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03716" w14:textId="3936E231" w:rsidR="004B7CA3" w:rsidRPr="00196C01" w:rsidRDefault="004B7CA3" w:rsidP="4EA96F5B">
      <w:pPr>
        <w:pStyle w:val="CRCoverPage"/>
        <w:tabs>
          <w:tab w:val="right" w:pos="9639"/>
        </w:tabs>
        <w:spacing w:after="0"/>
        <w:rPr>
          <w:rFonts w:cs="Arial"/>
          <w:b/>
          <w:bCs/>
          <w:i/>
          <w:iCs/>
          <w:noProof/>
          <w:sz w:val="24"/>
          <w:szCs w:val="28"/>
          <w:lang w:val="en-US"/>
        </w:rPr>
      </w:pPr>
      <w:r w:rsidRPr="00196C01">
        <w:rPr>
          <w:rFonts w:cs="Arial"/>
          <w:b/>
          <w:bCs/>
          <w:noProof/>
          <w:sz w:val="24"/>
          <w:szCs w:val="24"/>
          <w:lang w:val="en-US"/>
        </w:rPr>
        <w:t xml:space="preserve">3GPP </w:t>
      </w:r>
      <w:r w:rsidR="000968AA">
        <w:rPr>
          <w:rFonts w:cs="Arial"/>
          <w:b/>
          <w:bCs/>
          <w:noProof/>
          <w:sz w:val="24"/>
          <w:szCs w:val="24"/>
          <w:lang w:val="en-US"/>
        </w:rPr>
        <w:t>TSG-</w:t>
      </w:r>
      <w:r w:rsidRPr="00196C01">
        <w:rPr>
          <w:rFonts w:cs="Arial"/>
          <w:b/>
          <w:bCs/>
          <w:noProof/>
          <w:sz w:val="24"/>
          <w:szCs w:val="24"/>
          <w:lang w:val="en-US"/>
        </w:rPr>
        <w:t>SA</w:t>
      </w:r>
      <w:r w:rsidRPr="00196C01">
        <w:rPr>
          <w:rFonts w:cs="Arial"/>
          <w:b/>
          <w:sz w:val="24"/>
        </w:rPr>
        <w:fldChar w:fldCharType="begin"/>
      </w:r>
      <w:r w:rsidRPr="00196C01">
        <w:rPr>
          <w:rFonts w:cs="Arial"/>
          <w:b/>
          <w:sz w:val="24"/>
          <w:lang w:val="en-US"/>
        </w:rPr>
        <w:instrText xml:space="preserve"> DOCPROPERTY  TSG/WGRef  \* MERGEFORMAT </w:instrText>
      </w:r>
      <w:r w:rsidRPr="00196C01">
        <w:rPr>
          <w:rFonts w:cs="Arial"/>
          <w:b/>
          <w:sz w:val="24"/>
        </w:rPr>
        <w:fldChar w:fldCharType="separate"/>
      </w:r>
      <w:r w:rsidRPr="00196C01">
        <w:rPr>
          <w:rFonts w:cs="Arial"/>
          <w:b/>
          <w:bCs/>
          <w:noProof/>
          <w:sz w:val="24"/>
          <w:szCs w:val="24"/>
          <w:lang w:val="en-US"/>
        </w:rPr>
        <w:t>2</w:t>
      </w:r>
      <w:r w:rsidRPr="00196C01">
        <w:rPr>
          <w:rFonts w:cs="Arial"/>
          <w:b/>
          <w:bCs/>
          <w:noProof/>
          <w:sz w:val="24"/>
          <w:szCs w:val="24"/>
        </w:rPr>
        <w:fldChar w:fldCharType="end"/>
      </w:r>
      <w:r w:rsidRPr="00196C01">
        <w:rPr>
          <w:rFonts w:cs="Arial"/>
          <w:b/>
          <w:bCs/>
          <w:noProof/>
          <w:sz w:val="24"/>
          <w:szCs w:val="24"/>
          <w:lang w:val="en-US"/>
        </w:rPr>
        <w:t xml:space="preserve"> Meeting #</w:t>
      </w:r>
      <w:r w:rsidRPr="00196C01">
        <w:rPr>
          <w:rFonts w:cs="Arial"/>
          <w:b/>
          <w:sz w:val="24"/>
        </w:rPr>
        <w:fldChar w:fldCharType="begin"/>
      </w:r>
      <w:r w:rsidRPr="00196C01">
        <w:rPr>
          <w:rFonts w:cs="Arial"/>
          <w:b/>
          <w:sz w:val="24"/>
          <w:lang w:val="en-US"/>
        </w:rPr>
        <w:instrText xml:space="preserve"> DOCPROPERTY  MtgSeq  \* MERGEFORMAT </w:instrText>
      </w:r>
      <w:r w:rsidRPr="00196C01">
        <w:rPr>
          <w:rFonts w:cs="Arial"/>
          <w:b/>
          <w:sz w:val="24"/>
        </w:rPr>
        <w:fldChar w:fldCharType="separate"/>
      </w:r>
      <w:r w:rsidRPr="00196C01">
        <w:rPr>
          <w:rFonts w:cs="Arial"/>
          <w:b/>
          <w:bCs/>
          <w:noProof/>
          <w:sz w:val="24"/>
          <w:szCs w:val="24"/>
          <w:lang w:val="en-US"/>
        </w:rPr>
        <w:t>16</w:t>
      </w:r>
      <w:r w:rsidR="0055079D" w:rsidRPr="00196C01">
        <w:rPr>
          <w:rFonts w:cs="Arial"/>
          <w:b/>
          <w:bCs/>
          <w:noProof/>
          <w:sz w:val="24"/>
          <w:szCs w:val="24"/>
          <w:lang w:val="en-US"/>
        </w:rPr>
        <w:t>6</w:t>
      </w:r>
      <w:r w:rsidRPr="00196C01">
        <w:rPr>
          <w:rFonts w:cs="Arial"/>
          <w:b/>
          <w:sz w:val="24"/>
        </w:rPr>
        <w:fldChar w:fldCharType="end"/>
      </w:r>
      <w:r w:rsidRPr="00196C01">
        <w:rPr>
          <w:rFonts w:cs="Arial"/>
          <w:b/>
          <w:sz w:val="24"/>
        </w:rPr>
        <w:fldChar w:fldCharType="begin"/>
      </w:r>
      <w:r w:rsidRPr="00196C01">
        <w:rPr>
          <w:rFonts w:cs="Arial"/>
          <w:b/>
          <w:sz w:val="24"/>
          <w:lang w:val="en-US"/>
        </w:rPr>
        <w:instrText xml:space="preserve"> DOCPROPERTY  MtgTitle  \* MERGEFORMAT </w:instrText>
      </w:r>
      <w:r w:rsidRPr="00196C01">
        <w:rPr>
          <w:rFonts w:cs="Arial"/>
          <w:b/>
          <w:sz w:val="24"/>
        </w:rPr>
        <w:fldChar w:fldCharType="separate"/>
      </w:r>
      <w:r w:rsidRPr="00196C01">
        <w:rPr>
          <w:rFonts w:cs="Arial"/>
          <w:b/>
          <w:bCs/>
          <w:noProof/>
          <w:sz w:val="24"/>
          <w:szCs w:val="24"/>
        </w:rPr>
        <w:fldChar w:fldCharType="end"/>
      </w:r>
      <w:r w:rsidRPr="00196C01">
        <w:rPr>
          <w:rFonts w:cs="Arial"/>
          <w:b/>
          <w:sz w:val="24"/>
        </w:rPr>
        <w:tab/>
      </w:r>
      <w:r w:rsidRPr="00196C01">
        <w:rPr>
          <w:rFonts w:cs="Arial"/>
          <w:b/>
          <w:sz w:val="24"/>
        </w:rPr>
        <w:fldChar w:fldCharType="begin"/>
      </w:r>
      <w:r w:rsidRPr="00196C01">
        <w:rPr>
          <w:rFonts w:cs="Arial"/>
          <w:b/>
          <w:sz w:val="24"/>
          <w:lang w:val="en-US"/>
        </w:rPr>
        <w:instrText xml:space="preserve"> DOCPROPERTY  Tdoc#  \* MERGEFORMAT </w:instrText>
      </w:r>
      <w:r w:rsidRPr="00196C01">
        <w:rPr>
          <w:rFonts w:cs="Arial"/>
          <w:b/>
          <w:sz w:val="24"/>
        </w:rPr>
        <w:fldChar w:fldCharType="separate"/>
      </w:r>
      <w:r w:rsidRPr="00196C01">
        <w:rPr>
          <w:rFonts w:cs="Arial"/>
          <w:b/>
          <w:bCs/>
          <w:i/>
          <w:iCs/>
          <w:noProof/>
          <w:sz w:val="24"/>
          <w:szCs w:val="28"/>
          <w:lang w:val="en-US"/>
        </w:rPr>
        <w:t>S2-</w:t>
      </w:r>
      <w:r w:rsidR="005B0FCB" w:rsidRPr="00196C01">
        <w:rPr>
          <w:rFonts w:cs="Arial"/>
          <w:b/>
          <w:bCs/>
          <w:i/>
          <w:iCs/>
          <w:noProof/>
          <w:sz w:val="24"/>
          <w:szCs w:val="28"/>
          <w:lang w:val="en-US"/>
        </w:rPr>
        <w:t>241</w:t>
      </w:r>
      <w:r w:rsidR="005B002F" w:rsidRPr="00196C01">
        <w:rPr>
          <w:rFonts w:cs="Arial"/>
          <w:b/>
          <w:bCs/>
          <w:i/>
          <w:iCs/>
          <w:noProof/>
          <w:sz w:val="24"/>
          <w:szCs w:val="28"/>
          <w:lang w:val="en-US"/>
        </w:rPr>
        <w:t>2</w:t>
      </w:r>
      <w:r w:rsidR="00842611" w:rsidRPr="00196C01">
        <w:rPr>
          <w:rFonts w:cs="Arial"/>
          <w:b/>
          <w:bCs/>
          <w:i/>
          <w:iCs/>
          <w:noProof/>
          <w:sz w:val="24"/>
          <w:szCs w:val="28"/>
          <w:lang w:val="en-US"/>
        </w:rPr>
        <w:t>89</w:t>
      </w:r>
      <w:r w:rsidR="002B2A90">
        <w:rPr>
          <w:rFonts w:cs="Arial"/>
          <w:b/>
          <w:bCs/>
          <w:i/>
          <w:iCs/>
          <w:noProof/>
          <w:sz w:val="24"/>
          <w:szCs w:val="28"/>
          <w:lang w:val="en-US"/>
        </w:rPr>
        <w:t>9</w:t>
      </w:r>
      <w:r w:rsidRPr="00196C01">
        <w:rPr>
          <w:rFonts w:cs="Arial"/>
          <w:b/>
          <w:bCs/>
          <w:i/>
          <w:iCs/>
          <w:noProof/>
          <w:sz w:val="24"/>
          <w:szCs w:val="28"/>
        </w:rPr>
        <w:fldChar w:fldCharType="end"/>
      </w:r>
    </w:p>
    <w:p w14:paraId="6C1E294C" w14:textId="036FD098" w:rsidR="004B7CA3" w:rsidRPr="00196C01" w:rsidRDefault="00BB0EC6" w:rsidP="004B7CA3">
      <w:pPr>
        <w:pStyle w:val="CRCoverPage"/>
        <w:outlineLvl w:val="0"/>
        <w:rPr>
          <w:rFonts w:cs="Arial"/>
          <w:b/>
          <w:noProof/>
          <w:sz w:val="24"/>
        </w:rPr>
      </w:pPr>
      <w:r w:rsidRPr="00196C01">
        <w:rPr>
          <w:rFonts w:cs="Arial"/>
          <w:b/>
          <w:sz w:val="24"/>
        </w:rPr>
        <w:t>Orlando, United States</w:t>
      </w:r>
      <w:r w:rsidR="00281C44" w:rsidRPr="00196C01">
        <w:rPr>
          <w:rFonts w:cs="Arial"/>
          <w:b/>
          <w:sz w:val="24"/>
        </w:rPr>
        <w:t>,</w:t>
      </w:r>
      <w:r w:rsidR="004B7CA3" w:rsidRPr="00196C01">
        <w:rPr>
          <w:rFonts w:cs="Arial"/>
          <w:b/>
          <w:noProof/>
          <w:sz w:val="24"/>
        </w:rPr>
        <w:t xml:space="preserve"> </w:t>
      </w:r>
      <w:bookmarkStart w:id="0" w:name="_Hlk34721270"/>
      <w:r w:rsidR="003E7520" w:rsidRPr="00196C01">
        <w:rPr>
          <w:rFonts w:cs="Arial"/>
          <w:b/>
          <w:noProof/>
          <w:sz w:val="24"/>
        </w:rPr>
        <w:t>18</w:t>
      </w:r>
      <w:r w:rsidR="00852F47" w:rsidRPr="00196C01">
        <w:rPr>
          <w:rFonts w:cs="Arial"/>
          <w:b/>
          <w:noProof/>
          <w:sz w:val="24"/>
        </w:rPr>
        <w:t>-</w:t>
      </w:r>
      <w:r w:rsidR="003E7520" w:rsidRPr="00196C01">
        <w:rPr>
          <w:rFonts w:cs="Arial"/>
          <w:b/>
          <w:noProof/>
          <w:sz w:val="24"/>
        </w:rPr>
        <w:t>22</w:t>
      </w:r>
      <w:r w:rsidR="003E7520" w:rsidRPr="00196C01">
        <w:rPr>
          <w:rFonts w:cs="Arial"/>
          <w:b/>
          <w:noProof/>
          <w:sz w:val="24"/>
          <w:vertAlign w:val="superscript"/>
        </w:rPr>
        <w:t xml:space="preserve"> </w:t>
      </w:r>
      <w:r w:rsidR="003E7520" w:rsidRPr="00196C01">
        <w:rPr>
          <w:rFonts w:cs="Arial"/>
          <w:b/>
          <w:noProof/>
          <w:sz w:val="24"/>
        </w:rPr>
        <w:t>November 20</w:t>
      </w:r>
      <w:bookmarkEnd w:id="0"/>
      <w:r w:rsidR="003E7520" w:rsidRPr="00196C01">
        <w:rPr>
          <w:rFonts w:cs="Arial"/>
          <w:b/>
          <w:sz w:val="24"/>
        </w:rPr>
        <w:t>24</w:t>
      </w:r>
      <w:r w:rsidR="006875F1" w:rsidRPr="00196C01">
        <w:rPr>
          <w:rFonts w:eastAsia="Arial Unicode MS" w:cs="Arial"/>
          <w:b/>
          <w:bCs/>
          <w:sz w:val="24"/>
        </w:rPr>
        <w:tab/>
      </w:r>
      <w:r w:rsidR="006875F1" w:rsidRPr="00196C01">
        <w:rPr>
          <w:rFonts w:eastAsia="Arial Unicode MS" w:cs="Arial"/>
          <w:b/>
          <w:bCs/>
          <w:sz w:val="24"/>
        </w:rPr>
        <w:tab/>
        <w:t xml:space="preserve">    </w:t>
      </w:r>
      <w:proofErr w:type="gramStart"/>
      <w:r w:rsidR="006875F1" w:rsidRPr="00196C01">
        <w:rPr>
          <w:rFonts w:eastAsia="Arial Unicode MS" w:cs="Arial"/>
          <w:b/>
          <w:bCs/>
          <w:sz w:val="24"/>
        </w:rPr>
        <w:t xml:space="preserve">  </w:t>
      </w:r>
      <w:r w:rsidR="00C37505" w:rsidRPr="00196C01">
        <w:rPr>
          <w:rFonts w:eastAsia="Arial Unicode MS" w:cs="Arial"/>
          <w:b/>
          <w:bCs/>
          <w:sz w:val="24"/>
        </w:rPr>
        <w:t xml:space="preserve"> </w:t>
      </w:r>
      <w:r w:rsidR="006875F1" w:rsidRPr="00196C01">
        <w:rPr>
          <w:rFonts w:cs="Arial"/>
          <w:b/>
          <w:i/>
          <w:color w:val="0000FF"/>
          <w:sz w:val="24"/>
          <w:lang w:eastAsia="ko-KR"/>
        </w:rPr>
        <w:t>(</w:t>
      </w:r>
      <w:proofErr w:type="gramEnd"/>
      <w:r w:rsidR="006875F1" w:rsidRPr="00196C01">
        <w:rPr>
          <w:rFonts w:cs="Arial"/>
          <w:b/>
          <w:i/>
          <w:color w:val="0000FF"/>
          <w:sz w:val="24"/>
          <w:lang w:eastAsia="ko-KR"/>
        </w:rPr>
        <w:t>revision of S2-</w:t>
      </w:r>
      <w:r w:rsidR="00C37505" w:rsidRPr="00196C01">
        <w:rPr>
          <w:rFonts w:cs="Arial"/>
          <w:b/>
          <w:i/>
          <w:color w:val="0000FF"/>
          <w:sz w:val="24"/>
          <w:lang w:eastAsia="ko-KR"/>
        </w:rPr>
        <w:t>241</w:t>
      </w:r>
      <w:r w:rsidR="00FF46E7" w:rsidRPr="00196C01">
        <w:rPr>
          <w:rFonts w:cs="Arial"/>
          <w:b/>
          <w:i/>
          <w:color w:val="0000FF"/>
          <w:sz w:val="24"/>
          <w:lang w:eastAsia="ko-KR"/>
        </w:rPr>
        <w:t>2</w:t>
      </w:r>
      <w:r w:rsidR="00842611" w:rsidRPr="00196C01">
        <w:rPr>
          <w:rFonts w:cs="Arial"/>
          <w:b/>
          <w:i/>
          <w:color w:val="0000FF"/>
          <w:sz w:val="24"/>
          <w:lang w:eastAsia="ko-KR"/>
        </w:rPr>
        <w:t>655</w:t>
      </w:r>
      <w:r w:rsidR="006875F1" w:rsidRPr="00196C01">
        <w:rPr>
          <w:rFonts w:cs="Arial"/>
          <w:b/>
          <w:i/>
          <w:color w:val="0000FF"/>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rsidTr="00196C01">
        <w:tc>
          <w:tcPr>
            <w:tcW w:w="9641" w:type="dxa"/>
            <w:gridSpan w:val="9"/>
            <w:tcBorders>
              <w:top w:val="single" w:sz="4" w:space="0" w:color="auto"/>
              <w:left w:val="single" w:sz="4" w:space="0" w:color="auto"/>
              <w:right w:val="single" w:sz="4" w:space="0" w:color="auto"/>
            </w:tcBorders>
            <w:shd w:val="clear" w:color="auto" w:fill="auto"/>
          </w:tcPr>
          <w:p w14:paraId="5C232E6F" w14:textId="77777777" w:rsidR="004B7CA3" w:rsidRPr="00196C01" w:rsidRDefault="004B7CA3">
            <w:pPr>
              <w:pStyle w:val="CRCoverPage"/>
              <w:spacing w:after="0"/>
              <w:jc w:val="right"/>
              <w:rPr>
                <w:rFonts w:cs="Arial"/>
                <w:i/>
                <w:noProof/>
                <w:sz w:val="14"/>
              </w:rPr>
            </w:pPr>
            <w:r w:rsidRPr="00196C01">
              <w:rPr>
                <w:rFonts w:cs="Arial"/>
                <w:i/>
                <w:noProof/>
                <w:sz w:val="14"/>
              </w:rPr>
              <w:t>CR-Form-v12.3</w:t>
            </w:r>
          </w:p>
        </w:tc>
      </w:tr>
      <w:tr w:rsidR="004B7CA3" w:rsidRPr="00196C01" w14:paraId="5C884A2E" w14:textId="77777777" w:rsidTr="00C450FD">
        <w:tc>
          <w:tcPr>
            <w:tcW w:w="9641" w:type="dxa"/>
            <w:gridSpan w:val="9"/>
            <w:tcBorders>
              <w:left w:val="single" w:sz="4" w:space="0" w:color="auto"/>
              <w:right w:val="single" w:sz="4" w:space="0" w:color="auto"/>
            </w:tcBorders>
            <w:shd w:val="clear" w:color="auto" w:fill="auto"/>
          </w:tcPr>
          <w:p w14:paraId="7CAB8E8A" w14:textId="77777777" w:rsidR="004B7CA3" w:rsidRPr="00196C01" w:rsidRDefault="004B7CA3">
            <w:pPr>
              <w:pStyle w:val="CRCoverPage"/>
              <w:spacing w:after="0"/>
              <w:jc w:val="center"/>
              <w:rPr>
                <w:rFonts w:cs="Arial"/>
                <w:b/>
                <w:noProof/>
                <w:sz w:val="32"/>
              </w:rPr>
            </w:pPr>
            <w:r w:rsidRPr="00196C01">
              <w:rPr>
                <w:rFonts w:cs="Arial"/>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rsidRPr="00196C01" w14:paraId="2ED39BA4" w14:textId="77777777" w:rsidTr="00C450FD">
        <w:tc>
          <w:tcPr>
            <w:tcW w:w="142" w:type="dxa"/>
            <w:tcBorders>
              <w:left w:val="single" w:sz="4" w:space="0" w:color="auto"/>
            </w:tcBorders>
          </w:tcPr>
          <w:p w14:paraId="64A29AFC" w14:textId="77777777" w:rsidR="004B7CA3" w:rsidRPr="00196C01" w:rsidRDefault="004B7CA3">
            <w:pPr>
              <w:pStyle w:val="CRCoverPage"/>
              <w:spacing w:after="0"/>
              <w:jc w:val="right"/>
              <w:rPr>
                <w:rFonts w:cs="Arial"/>
                <w:b/>
                <w:noProof/>
                <w:sz w:val="28"/>
              </w:rPr>
            </w:pPr>
          </w:p>
        </w:tc>
        <w:tc>
          <w:tcPr>
            <w:tcW w:w="1559" w:type="dxa"/>
            <w:shd w:val="pct30" w:color="FFFF00" w:fill="auto"/>
          </w:tcPr>
          <w:p w14:paraId="4D20A1E5" w14:textId="77777777" w:rsidR="004B7CA3" w:rsidRPr="00196C01" w:rsidRDefault="00000000">
            <w:pPr>
              <w:pStyle w:val="CRCoverPage"/>
              <w:spacing w:after="0"/>
              <w:jc w:val="right"/>
              <w:rPr>
                <w:rFonts w:cs="Arial"/>
                <w:b/>
                <w:noProof/>
                <w:sz w:val="28"/>
              </w:rPr>
            </w:pPr>
            <w:r w:rsidRPr="00196C01">
              <w:rPr>
                <w:rFonts w:cs="Arial"/>
                <w:b/>
                <w:sz w:val="28"/>
              </w:rPr>
              <w:fldChar w:fldCharType="begin"/>
            </w:r>
            <w:r w:rsidRPr="00196C01">
              <w:rPr>
                <w:rFonts w:cs="Arial"/>
                <w:b/>
                <w:sz w:val="28"/>
              </w:rPr>
              <w:instrText>DOCPROPERTY  Spec#  \* MERGEFORMAT</w:instrText>
            </w:r>
            <w:r w:rsidRPr="00196C01">
              <w:rPr>
                <w:rFonts w:cs="Arial"/>
                <w:b/>
                <w:sz w:val="28"/>
              </w:rPr>
              <w:fldChar w:fldCharType="separate"/>
            </w:r>
            <w:r w:rsidR="004B7CA3" w:rsidRPr="00196C01">
              <w:rPr>
                <w:rFonts w:cs="Arial"/>
                <w:b/>
                <w:noProof/>
                <w:sz w:val="28"/>
              </w:rPr>
              <w:t>23.501</w:t>
            </w:r>
            <w:r w:rsidRPr="00196C01">
              <w:rPr>
                <w:rFonts w:cs="Arial"/>
                <w:b/>
                <w:noProof/>
                <w:sz w:val="28"/>
              </w:rPr>
              <w:fldChar w:fldCharType="end"/>
            </w:r>
          </w:p>
        </w:tc>
        <w:tc>
          <w:tcPr>
            <w:tcW w:w="709" w:type="dxa"/>
            <w:shd w:val="clear" w:color="auto" w:fill="auto"/>
          </w:tcPr>
          <w:p w14:paraId="77EF9AB1" w14:textId="77777777" w:rsidR="004B7CA3" w:rsidRPr="00196C01" w:rsidRDefault="004B7CA3">
            <w:pPr>
              <w:pStyle w:val="CRCoverPage"/>
              <w:spacing w:after="0"/>
              <w:jc w:val="center"/>
              <w:rPr>
                <w:rFonts w:cs="Arial"/>
                <w:b/>
                <w:noProof/>
                <w:sz w:val="28"/>
              </w:rPr>
            </w:pPr>
            <w:r w:rsidRPr="00196C01">
              <w:rPr>
                <w:rFonts w:cs="Arial"/>
                <w:b/>
                <w:noProof/>
                <w:sz w:val="28"/>
              </w:rPr>
              <w:t>CR</w:t>
            </w:r>
          </w:p>
        </w:tc>
        <w:tc>
          <w:tcPr>
            <w:tcW w:w="1276" w:type="dxa"/>
            <w:shd w:val="pct30" w:color="FFFF00" w:fill="auto"/>
          </w:tcPr>
          <w:p w14:paraId="3E0E6399" w14:textId="1A2225C3" w:rsidR="004B7CA3" w:rsidRPr="00196C01" w:rsidRDefault="001C0C5E">
            <w:pPr>
              <w:pStyle w:val="CRCoverPage"/>
              <w:spacing w:after="0"/>
              <w:rPr>
                <w:rFonts w:cs="Arial"/>
                <w:b/>
                <w:noProof/>
                <w:sz w:val="28"/>
              </w:rPr>
            </w:pPr>
            <w:r w:rsidRPr="00196C01">
              <w:rPr>
                <w:rFonts w:cs="Arial"/>
                <w:b/>
                <w:noProof/>
                <w:sz w:val="28"/>
              </w:rPr>
              <w:t>5728</w:t>
            </w:r>
          </w:p>
        </w:tc>
        <w:tc>
          <w:tcPr>
            <w:tcW w:w="709" w:type="dxa"/>
            <w:shd w:val="clear" w:color="auto" w:fill="auto"/>
          </w:tcPr>
          <w:p w14:paraId="490FC29E" w14:textId="77777777" w:rsidR="004B7CA3" w:rsidRPr="00196C01" w:rsidRDefault="004B7CA3">
            <w:pPr>
              <w:pStyle w:val="CRCoverPage"/>
              <w:tabs>
                <w:tab w:val="right" w:pos="625"/>
              </w:tabs>
              <w:spacing w:after="0"/>
              <w:jc w:val="center"/>
              <w:rPr>
                <w:rFonts w:cs="Arial"/>
                <w:b/>
                <w:noProof/>
                <w:sz w:val="28"/>
              </w:rPr>
            </w:pPr>
            <w:r w:rsidRPr="00196C01">
              <w:rPr>
                <w:rFonts w:cs="Arial"/>
                <w:b/>
                <w:bCs/>
                <w:noProof/>
                <w:sz w:val="28"/>
              </w:rPr>
              <w:t>rev</w:t>
            </w:r>
          </w:p>
        </w:tc>
        <w:tc>
          <w:tcPr>
            <w:tcW w:w="992" w:type="dxa"/>
            <w:shd w:val="pct30" w:color="FFFF00" w:fill="auto"/>
          </w:tcPr>
          <w:p w14:paraId="7CA9FFA9" w14:textId="44D5BDCE" w:rsidR="004B7CA3" w:rsidRPr="00196C01" w:rsidRDefault="00000000">
            <w:pPr>
              <w:pStyle w:val="CRCoverPage"/>
              <w:spacing w:after="0"/>
              <w:jc w:val="center"/>
              <w:rPr>
                <w:rFonts w:cs="Arial"/>
                <w:b/>
                <w:noProof/>
                <w:sz w:val="28"/>
              </w:rPr>
            </w:pPr>
            <w:r w:rsidRPr="00196C01">
              <w:rPr>
                <w:rFonts w:cs="Arial"/>
                <w:b/>
                <w:sz w:val="28"/>
              </w:rPr>
              <w:fldChar w:fldCharType="begin"/>
            </w:r>
            <w:r w:rsidRPr="00196C01">
              <w:rPr>
                <w:rFonts w:cs="Arial"/>
                <w:b/>
                <w:sz w:val="28"/>
              </w:rPr>
              <w:instrText>DOCPROPERTY  Revision  \* MERGEFORMAT</w:instrText>
            </w:r>
            <w:r w:rsidRPr="00196C01">
              <w:rPr>
                <w:rFonts w:cs="Arial"/>
                <w:b/>
                <w:sz w:val="28"/>
              </w:rPr>
              <w:fldChar w:fldCharType="separate"/>
            </w:r>
            <w:r w:rsidR="00842611" w:rsidRPr="00196C01">
              <w:rPr>
                <w:rFonts w:cs="Arial"/>
                <w:b/>
                <w:noProof/>
                <w:sz w:val="28"/>
              </w:rPr>
              <w:t>8</w:t>
            </w:r>
            <w:r w:rsidR="00B71FFC" w:rsidRPr="00196C01">
              <w:rPr>
                <w:rFonts w:cs="Arial"/>
                <w:b/>
                <w:noProof/>
                <w:sz w:val="28"/>
              </w:rPr>
              <w:t xml:space="preserve"> </w:t>
            </w:r>
            <w:r w:rsidRPr="00196C01">
              <w:rPr>
                <w:rFonts w:cs="Arial"/>
                <w:b/>
                <w:noProof/>
                <w:sz w:val="28"/>
              </w:rPr>
              <w:fldChar w:fldCharType="end"/>
            </w:r>
          </w:p>
        </w:tc>
        <w:tc>
          <w:tcPr>
            <w:tcW w:w="2410" w:type="dxa"/>
            <w:shd w:val="clear" w:color="auto" w:fill="auto"/>
          </w:tcPr>
          <w:p w14:paraId="20C1F58D" w14:textId="77777777" w:rsidR="004B7CA3" w:rsidRPr="00196C01" w:rsidRDefault="004B7CA3">
            <w:pPr>
              <w:pStyle w:val="CRCoverPage"/>
              <w:tabs>
                <w:tab w:val="right" w:pos="1825"/>
              </w:tabs>
              <w:spacing w:after="0"/>
              <w:jc w:val="center"/>
              <w:rPr>
                <w:rFonts w:cs="Arial"/>
                <w:b/>
                <w:noProof/>
                <w:sz w:val="28"/>
              </w:rPr>
            </w:pPr>
            <w:r w:rsidRPr="00196C01">
              <w:rPr>
                <w:rFonts w:cs="Arial"/>
                <w:b/>
                <w:noProof/>
                <w:sz w:val="28"/>
                <w:szCs w:val="28"/>
              </w:rPr>
              <w:t>Current version:</w:t>
            </w:r>
          </w:p>
        </w:tc>
        <w:tc>
          <w:tcPr>
            <w:tcW w:w="1701" w:type="dxa"/>
            <w:shd w:val="pct30" w:color="FFFF00" w:fill="auto"/>
          </w:tcPr>
          <w:p w14:paraId="4BF5DF24" w14:textId="77777777" w:rsidR="004B7CA3" w:rsidRPr="00196C01" w:rsidRDefault="00000000">
            <w:pPr>
              <w:pStyle w:val="CRCoverPage"/>
              <w:spacing w:after="0"/>
              <w:jc w:val="center"/>
              <w:rPr>
                <w:rFonts w:cs="Arial"/>
                <w:b/>
                <w:noProof/>
                <w:sz w:val="28"/>
              </w:rPr>
            </w:pPr>
            <w:r w:rsidRPr="00196C01">
              <w:rPr>
                <w:rFonts w:cs="Arial"/>
                <w:b/>
                <w:sz w:val="28"/>
              </w:rPr>
              <w:fldChar w:fldCharType="begin"/>
            </w:r>
            <w:r w:rsidRPr="00196C01">
              <w:rPr>
                <w:rFonts w:cs="Arial"/>
                <w:b/>
                <w:sz w:val="28"/>
              </w:rPr>
              <w:instrText>DOCPROPERTY  Version  \* MERGEFORMAT</w:instrText>
            </w:r>
            <w:r w:rsidRPr="00196C01">
              <w:rPr>
                <w:rFonts w:cs="Arial"/>
                <w:b/>
                <w:sz w:val="28"/>
              </w:rPr>
              <w:fldChar w:fldCharType="separate"/>
            </w:r>
            <w:r w:rsidR="004B7CA3" w:rsidRPr="00196C01">
              <w:rPr>
                <w:rFonts w:cs="Arial"/>
                <w:b/>
                <w:noProof/>
                <w:sz w:val="28"/>
              </w:rPr>
              <w:t>19.1.0</w:t>
            </w:r>
            <w:r w:rsidRPr="00196C01">
              <w:rPr>
                <w:rFonts w:cs="Arial"/>
                <w:b/>
                <w:noProof/>
                <w:sz w:val="28"/>
              </w:rPr>
              <w:fldChar w:fldCharType="end"/>
            </w:r>
          </w:p>
        </w:tc>
        <w:tc>
          <w:tcPr>
            <w:tcW w:w="143" w:type="dxa"/>
            <w:tcBorders>
              <w:right w:val="single" w:sz="4" w:space="0" w:color="auto"/>
            </w:tcBorders>
          </w:tcPr>
          <w:p w14:paraId="327E3568" w14:textId="77777777" w:rsidR="004B7CA3" w:rsidRPr="00196C01" w:rsidRDefault="004B7CA3">
            <w:pPr>
              <w:pStyle w:val="CRCoverPage"/>
              <w:spacing w:after="0"/>
              <w:rPr>
                <w:rFonts w:cs="Arial"/>
                <w:b/>
                <w:noProof/>
                <w:sz w:val="28"/>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rsidRPr="00196C01" w14:paraId="436AAC62" w14:textId="77777777" w:rsidTr="00196C01">
        <w:tc>
          <w:tcPr>
            <w:tcW w:w="2835" w:type="dxa"/>
            <w:shd w:val="clear" w:color="auto" w:fill="auto"/>
          </w:tcPr>
          <w:p w14:paraId="00DEA908" w14:textId="77777777" w:rsidR="004B7CA3" w:rsidRPr="00196C01" w:rsidRDefault="004B7CA3">
            <w:pPr>
              <w:pStyle w:val="CRCoverPage"/>
              <w:tabs>
                <w:tab w:val="right" w:pos="2751"/>
              </w:tabs>
              <w:spacing w:after="0"/>
              <w:rPr>
                <w:rFonts w:cs="Arial"/>
                <w:b/>
                <w:i/>
                <w:noProof/>
              </w:rPr>
            </w:pPr>
            <w:r w:rsidRPr="00196C01">
              <w:rPr>
                <w:rFonts w:cs="Arial"/>
                <w:b/>
                <w:i/>
                <w:noProof/>
              </w:rPr>
              <w:t>Proposed change affects:</w:t>
            </w:r>
          </w:p>
        </w:tc>
        <w:tc>
          <w:tcPr>
            <w:tcW w:w="1418" w:type="dxa"/>
          </w:tcPr>
          <w:p w14:paraId="79075532" w14:textId="77777777" w:rsidR="004B7CA3" w:rsidRPr="00196C01" w:rsidRDefault="004B7CA3">
            <w:pPr>
              <w:pStyle w:val="CRCoverPage"/>
              <w:spacing w:after="0"/>
              <w:jc w:val="right"/>
              <w:rPr>
                <w:rFonts w:cs="Arial"/>
                <w:noProof/>
              </w:rPr>
            </w:pPr>
            <w:r w:rsidRPr="00196C01">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Pr="00196C01" w:rsidRDefault="004B7CA3">
            <w:pPr>
              <w:pStyle w:val="CRCoverPage"/>
              <w:spacing w:after="0"/>
              <w:jc w:val="center"/>
              <w:rPr>
                <w:rFonts w:cs="Arial"/>
                <w:b/>
                <w:caps/>
                <w:noProof/>
              </w:rPr>
            </w:pPr>
          </w:p>
        </w:tc>
        <w:tc>
          <w:tcPr>
            <w:tcW w:w="709" w:type="dxa"/>
            <w:tcBorders>
              <w:left w:val="single" w:sz="4" w:space="0" w:color="auto"/>
            </w:tcBorders>
            <w:shd w:val="clear" w:color="auto" w:fill="auto"/>
          </w:tcPr>
          <w:p w14:paraId="555C521C" w14:textId="77777777" w:rsidR="004B7CA3" w:rsidRPr="00196C01" w:rsidRDefault="004B7CA3">
            <w:pPr>
              <w:pStyle w:val="CRCoverPage"/>
              <w:spacing w:after="0"/>
              <w:jc w:val="right"/>
              <w:rPr>
                <w:rFonts w:cs="Arial"/>
                <w:noProof/>
                <w:u w:val="single"/>
              </w:rPr>
            </w:pPr>
            <w:r w:rsidRPr="00196C01">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Pr="00196C01" w:rsidRDefault="004B7CA3">
            <w:pPr>
              <w:pStyle w:val="CRCoverPage"/>
              <w:spacing w:after="0"/>
              <w:jc w:val="center"/>
              <w:rPr>
                <w:rFonts w:cs="Arial"/>
                <w:b/>
                <w:caps/>
                <w:noProof/>
              </w:rPr>
            </w:pPr>
          </w:p>
        </w:tc>
        <w:tc>
          <w:tcPr>
            <w:tcW w:w="2126" w:type="dxa"/>
            <w:shd w:val="clear" w:color="auto" w:fill="auto"/>
          </w:tcPr>
          <w:p w14:paraId="54CD9A19" w14:textId="77777777" w:rsidR="004B7CA3" w:rsidRPr="00196C01" w:rsidRDefault="004B7CA3">
            <w:pPr>
              <w:pStyle w:val="CRCoverPage"/>
              <w:spacing w:after="0"/>
              <w:jc w:val="right"/>
              <w:rPr>
                <w:rFonts w:cs="Arial"/>
                <w:noProof/>
                <w:u w:val="single"/>
              </w:rPr>
            </w:pPr>
            <w:r w:rsidRPr="00196C01">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Pr="00196C01" w:rsidRDefault="004B7CA3">
            <w:pPr>
              <w:pStyle w:val="CRCoverPage"/>
              <w:spacing w:after="0"/>
              <w:jc w:val="center"/>
              <w:rPr>
                <w:rFonts w:cs="Arial"/>
                <w:b/>
                <w:caps/>
                <w:noProof/>
              </w:rPr>
            </w:pPr>
          </w:p>
        </w:tc>
        <w:tc>
          <w:tcPr>
            <w:tcW w:w="1418" w:type="dxa"/>
            <w:tcBorders>
              <w:left w:val="nil"/>
            </w:tcBorders>
            <w:shd w:val="pct25" w:color="FFFF00" w:fill="auto"/>
          </w:tcPr>
          <w:p w14:paraId="2BB3BF3F" w14:textId="77777777" w:rsidR="004B7CA3" w:rsidRPr="00196C01" w:rsidRDefault="004B7CA3">
            <w:pPr>
              <w:pStyle w:val="CRCoverPage"/>
              <w:spacing w:after="0"/>
              <w:jc w:val="right"/>
              <w:rPr>
                <w:rFonts w:cs="Arial"/>
                <w:noProof/>
              </w:rPr>
            </w:pPr>
            <w:r w:rsidRPr="00196C01">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Pr="00196C01" w:rsidRDefault="004B7CA3">
            <w:pPr>
              <w:pStyle w:val="CRCoverPage"/>
              <w:spacing w:after="0"/>
              <w:jc w:val="center"/>
              <w:rPr>
                <w:rFonts w:cs="Arial"/>
                <w:b/>
                <w:bCs/>
                <w:caps/>
                <w:noProof/>
              </w:rPr>
            </w:pPr>
            <w:r w:rsidRPr="00196C01">
              <w:rPr>
                <w:rFonts w:cs="Arial"/>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rsidRPr="00196C01" w14:paraId="3EDC7FF7" w14:textId="77777777" w:rsidTr="00C450FD">
        <w:tc>
          <w:tcPr>
            <w:tcW w:w="1843" w:type="dxa"/>
            <w:tcBorders>
              <w:top w:val="single" w:sz="4" w:space="0" w:color="auto"/>
              <w:left w:val="single" w:sz="4" w:space="0" w:color="auto"/>
            </w:tcBorders>
            <w:shd w:val="clear" w:color="auto" w:fill="auto"/>
          </w:tcPr>
          <w:p w14:paraId="359462E7" w14:textId="77777777" w:rsidR="004B7CA3" w:rsidRPr="00196C01" w:rsidRDefault="004B7CA3">
            <w:pPr>
              <w:pStyle w:val="CRCoverPage"/>
              <w:tabs>
                <w:tab w:val="right" w:pos="1759"/>
              </w:tabs>
              <w:spacing w:after="0"/>
              <w:rPr>
                <w:rFonts w:cs="Arial"/>
                <w:b/>
                <w:i/>
                <w:noProof/>
              </w:rPr>
            </w:pPr>
            <w:r w:rsidRPr="00196C01">
              <w:rPr>
                <w:rFonts w:cs="Arial"/>
                <w:b/>
                <w:i/>
                <w:noProof/>
              </w:rPr>
              <w:t>Title:</w:t>
            </w:r>
            <w:r w:rsidRPr="00196C01">
              <w:rPr>
                <w:rFonts w:cs="Arial"/>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Pr="00196C01" w:rsidRDefault="00A94271">
            <w:pPr>
              <w:pStyle w:val="CRCoverPage"/>
              <w:spacing w:after="0"/>
              <w:ind w:left="100"/>
              <w:rPr>
                <w:rFonts w:cs="Arial"/>
                <w:noProof/>
              </w:rPr>
            </w:pPr>
            <w:r w:rsidRPr="00196C01">
              <w:rPr>
                <w:rFonts w:cs="Arial"/>
              </w:rPr>
              <w:t>PDU Set Information Identification for end-to-end encrypted traffic using connect-UDP - architecture part</w:t>
            </w:r>
          </w:p>
        </w:tc>
      </w:tr>
      <w:tr w:rsidR="004B7CA3" w14:paraId="436A5081" w14:textId="77777777" w:rsidTr="00196C01">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196C01" w14:paraId="00A0FA29" w14:textId="77777777" w:rsidTr="00196C01">
        <w:tc>
          <w:tcPr>
            <w:tcW w:w="1843" w:type="dxa"/>
            <w:tcBorders>
              <w:left w:val="single" w:sz="4" w:space="0" w:color="auto"/>
            </w:tcBorders>
            <w:shd w:val="clear" w:color="auto" w:fill="auto"/>
          </w:tcPr>
          <w:p w14:paraId="609F4179" w14:textId="77777777" w:rsidR="004B7CA3" w:rsidRPr="00196C01" w:rsidRDefault="004B7CA3">
            <w:pPr>
              <w:pStyle w:val="CRCoverPage"/>
              <w:tabs>
                <w:tab w:val="right" w:pos="1759"/>
              </w:tabs>
              <w:spacing w:after="0"/>
              <w:rPr>
                <w:rFonts w:cs="Arial"/>
                <w:b/>
                <w:i/>
                <w:noProof/>
              </w:rPr>
            </w:pPr>
            <w:r w:rsidRPr="00196C01">
              <w:rPr>
                <w:rFonts w:cs="Arial"/>
                <w:b/>
                <w:i/>
                <w:noProof/>
              </w:rPr>
              <w:t>Source to WG:</w:t>
            </w:r>
          </w:p>
        </w:tc>
        <w:tc>
          <w:tcPr>
            <w:tcW w:w="7797" w:type="dxa"/>
            <w:gridSpan w:val="10"/>
            <w:tcBorders>
              <w:right w:val="single" w:sz="4" w:space="0" w:color="auto"/>
            </w:tcBorders>
            <w:shd w:val="pct30" w:color="FFFF00" w:fill="auto"/>
          </w:tcPr>
          <w:p w14:paraId="589FAC47" w14:textId="73CC3A8C" w:rsidR="004B7CA3" w:rsidRPr="00196C01" w:rsidRDefault="004B7CA3">
            <w:pPr>
              <w:pStyle w:val="CRCoverPage"/>
              <w:spacing w:after="0"/>
              <w:ind w:left="100"/>
              <w:rPr>
                <w:rFonts w:cs="Arial"/>
                <w:noProof/>
                <w:lang w:val="es-ES"/>
              </w:rPr>
            </w:pPr>
            <w:r w:rsidRPr="00196C01">
              <w:rPr>
                <w:rFonts w:cs="Arial"/>
                <w:lang w:val="es-ES"/>
              </w:rPr>
              <w:t>Ericsson</w:t>
            </w:r>
            <w:r w:rsidR="00A516B5" w:rsidRPr="00196C01">
              <w:rPr>
                <w:rFonts w:cs="Arial"/>
                <w:lang w:val="es-ES"/>
              </w:rPr>
              <w:t>, Nokia</w:t>
            </w:r>
            <w:r w:rsidR="006E753B" w:rsidRPr="00196C01">
              <w:rPr>
                <w:rFonts w:cs="Arial"/>
                <w:lang w:val="es-ES"/>
              </w:rPr>
              <w:t>,</w:t>
            </w:r>
            <w:r w:rsidR="00F767B7" w:rsidRPr="00196C01">
              <w:rPr>
                <w:rFonts w:cs="Arial"/>
                <w:lang w:val="es-ES"/>
              </w:rPr>
              <w:t xml:space="preserve"> </w:t>
            </w:r>
            <w:proofErr w:type="spellStart"/>
            <w:r w:rsidR="003743A4" w:rsidRPr="00196C01">
              <w:rPr>
                <w:rFonts w:cs="Arial"/>
                <w:lang w:val="es-ES"/>
              </w:rPr>
              <w:t>InterDigital</w:t>
            </w:r>
            <w:proofErr w:type="spellEnd"/>
            <w:r w:rsidR="00191C9F" w:rsidRPr="00196C01">
              <w:rPr>
                <w:rFonts w:cs="Arial"/>
                <w:lang w:val="es-ES"/>
              </w:rPr>
              <w:t xml:space="preserve">, Apple, </w:t>
            </w:r>
            <w:r w:rsidR="00C27AAF" w:rsidRPr="00196C01">
              <w:rPr>
                <w:rFonts w:cs="Arial"/>
                <w:lang w:val="es-ES"/>
              </w:rPr>
              <w:t>Lenovo</w:t>
            </w:r>
            <w:r w:rsidR="00D54E17" w:rsidRPr="00196C01">
              <w:rPr>
                <w:rFonts w:cs="Arial"/>
                <w:lang w:val="es-ES"/>
              </w:rPr>
              <w:t xml:space="preserve">, </w:t>
            </w:r>
            <w:r w:rsidR="00E01B09" w:rsidRPr="00196C01">
              <w:rPr>
                <w:rFonts w:cs="Arial"/>
                <w:lang w:val="es-ES"/>
              </w:rPr>
              <w:t xml:space="preserve">Google, </w:t>
            </w:r>
            <w:r w:rsidR="00D54E17" w:rsidRPr="00196C01">
              <w:rPr>
                <w:rFonts w:cs="Arial"/>
                <w:lang w:val="es-ES"/>
              </w:rPr>
              <w:t>Meta</w:t>
            </w:r>
          </w:p>
        </w:tc>
      </w:tr>
      <w:tr w:rsidR="004B7CA3" w:rsidRPr="00196C01" w14:paraId="0BF4E8A7" w14:textId="77777777" w:rsidTr="00C450FD">
        <w:tc>
          <w:tcPr>
            <w:tcW w:w="1843" w:type="dxa"/>
            <w:tcBorders>
              <w:left w:val="single" w:sz="4" w:space="0" w:color="auto"/>
            </w:tcBorders>
            <w:shd w:val="clear" w:color="auto" w:fill="auto"/>
          </w:tcPr>
          <w:p w14:paraId="3AA9AC9E" w14:textId="77777777" w:rsidR="004B7CA3" w:rsidRPr="00196C01" w:rsidRDefault="004B7CA3">
            <w:pPr>
              <w:pStyle w:val="CRCoverPage"/>
              <w:tabs>
                <w:tab w:val="right" w:pos="1759"/>
              </w:tabs>
              <w:spacing w:after="0"/>
              <w:rPr>
                <w:rFonts w:cs="Arial"/>
                <w:b/>
                <w:i/>
                <w:noProof/>
              </w:rPr>
            </w:pPr>
            <w:r w:rsidRPr="00196C01">
              <w:rPr>
                <w:rFonts w:cs="Arial"/>
                <w:b/>
                <w:i/>
                <w:noProof/>
              </w:rPr>
              <w:t>Source to TSG:</w:t>
            </w:r>
          </w:p>
        </w:tc>
        <w:tc>
          <w:tcPr>
            <w:tcW w:w="7797" w:type="dxa"/>
            <w:gridSpan w:val="10"/>
            <w:tcBorders>
              <w:right w:val="single" w:sz="4" w:space="0" w:color="auto"/>
            </w:tcBorders>
            <w:shd w:val="pct30" w:color="FFFF00" w:fill="auto"/>
          </w:tcPr>
          <w:p w14:paraId="1A500C4F" w14:textId="77777777" w:rsidR="004B7CA3" w:rsidRPr="00196C01" w:rsidRDefault="004B7CA3">
            <w:pPr>
              <w:pStyle w:val="CRCoverPage"/>
              <w:spacing w:after="0"/>
              <w:ind w:left="100"/>
              <w:rPr>
                <w:rFonts w:cs="Arial"/>
                <w:noProof/>
              </w:rPr>
            </w:pPr>
            <w:r w:rsidRPr="00196C01">
              <w:rPr>
                <w:rFonts w:cs="Arial"/>
              </w:rPr>
              <w:t>SA2</w:t>
            </w:r>
          </w:p>
        </w:tc>
      </w:tr>
      <w:tr w:rsidR="004B7CA3" w14:paraId="25B6392C" w14:textId="77777777" w:rsidTr="00196C01">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rsidRPr="00196C01" w14:paraId="73EEA01E" w14:textId="77777777" w:rsidTr="00C450FD">
        <w:tc>
          <w:tcPr>
            <w:tcW w:w="1843" w:type="dxa"/>
            <w:tcBorders>
              <w:left w:val="single" w:sz="4" w:space="0" w:color="auto"/>
            </w:tcBorders>
            <w:shd w:val="clear" w:color="auto" w:fill="auto"/>
          </w:tcPr>
          <w:p w14:paraId="5ABC179D" w14:textId="77777777" w:rsidR="004B7CA3" w:rsidRPr="00196C01" w:rsidRDefault="004B7CA3">
            <w:pPr>
              <w:pStyle w:val="CRCoverPage"/>
              <w:tabs>
                <w:tab w:val="right" w:pos="1759"/>
              </w:tabs>
              <w:spacing w:after="0"/>
              <w:rPr>
                <w:rFonts w:cs="Arial"/>
                <w:b/>
                <w:i/>
                <w:noProof/>
              </w:rPr>
            </w:pPr>
            <w:r w:rsidRPr="00196C01">
              <w:rPr>
                <w:rFonts w:cs="Arial"/>
                <w:b/>
                <w:i/>
                <w:noProof/>
              </w:rPr>
              <w:t>Work item code:</w:t>
            </w:r>
          </w:p>
        </w:tc>
        <w:tc>
          <w:tcPr>
            <w:tcW w:w="3686" w:type="dxa"/>
            <w:gridSpan w:val="5"/>
            <w:shd w:val="pct30" w:color="FFFF00" w:fill="auto"/>
          </w:tcPr>
          <w:p w14:paraId="7CE2B893" w14:textId="77777777" w:rsidR="004B7CA3" w:rsidRPr="00196C01" w:rsidRDefault="004B7CA3">
            <w:pPr>
              <w:pStyle w:val="CRCoverPage"/>
              <w:spacing w:after="0"/>
              <w:ind w:left="100"/>
              <w:rPr>
                <w:rFonts w:cs="Arial"/>
                <w:noProof/>
              </w:rPr>
            </w:pPr>
            <w:r w:rsidRPr="00196C01">
              <w:rPr>
                <w:rFonts w:cs="Arial"/>
              </w:rPr>
              <w:t>XRM_Ph2</w:t>
            </w:r>
          </w:p>
        </w:tc>
        <w:tc>
          <w:tcPr>
            <w:tcW w:w="567" w:type="dxa"/>
            <w:tcBorders>
              <w:left w:val="nil"/>
            </w:tcBorders>
          </w:tcPr>
          <w:p w14:paraId="20CFD7BD" w14:textId="77777777" w:rsidR="004B7CA3" w:rsidRPr="00196C01" w:rsidRDefault="004B7CA3">
            <w:pPr>
              <w:pStyle w:val="CRCoverPage"/>
              <w:spacing w:after="0"/>
              <w:ind w:right="100"/>
              <w:rPr>
                <w:rFonts w:cs="Arial"/>
                <w:noProof/>
              </w:rPr>
            </w:pPr>
          </w:p>
        </w:tc>
        <w:tc>
          <w:tcPr>
            <w:tcW w:w="1417" w:type="dxa"/>
            <w:gridSpan w:val="3"/>
            <w:tcBorders>
              <w:left w:val="nil"/>
            </w:tcBorders>
            <w:shd w:val="clear" w:color="auto" w:fill="auto"/>
          </w:tcPr>
          <w:p w14:paraId="60943CB5" w14:textId="77777777" w:rsidR="004B7CA3" w:rsidRPr="00196C01" w:rsidRDefault="004B7CA3">
            <w:pPr>
              <w:pStyle w:val="CRCoverPage"/>
              <w:spacing w:after="0"/>
              <w:jc w:val="right"/>
              <w:rPr>
                <w:rFonts w:cs="Arial"/>
                <w:b/>
                <w:i/>
                <w:noProof/>
              </w:rPr>
            </w:pPr>
            <w:r w:rsidRPr="00196C01">
              <w:rPr>
                <w:rFonts w:cs="Arial"/>
                <w:b/>
                <w:i/>
                <w:noProof/>
              </w:rPr>
              <w:t>Date:</w:t>
            </w:r>
          </w:p>
        </w:tc>
        <w:tc>
          <w:tcPr>
            <w:tcW w:w="2127" w:type="dxa"/>
            <w:tcBorders>
              <w:right w:val="single" w:sz="4" w:space="0" w:color="auto"/>
            </w:tcBorders>
            <w:shd w:val="pct30" w:color="FFFF00" w:fill="auto"/>
          </w:tcPr>
          <w:p w14:paraId="31E9DDCC" w14:textId="1AF98994" w:rsidR="004B7CA3" w:rsidRPr="00196C01" w:rsidRDefault="004B7CA3">
            <w:pPr>
              <w:pStyle w:val="CRCoverPage"/>
              <w:spacing w:after="0"/>
              <w:ind w:left="100"/>
              <w:rPr>
                <w:rFonts w:cs="Arial"/>
                <w:noProof/>
              </w:rPr>
            </w:pPr>
            <w:r w:rsidRPr="00196C01">
              <w:rPr>
                <w:rFonts w:cs="Arial"/>
              </w:rPr>
              <w:t>2024-1</w:t>
            </w:r>
            <w:r w:rsidR="00B71FFC" w:rsidRPr="00196C01">
              <w:rPr>
                <w:rFonts w:cs="Arial"/>
              </w:rPr>
              <w:t>1</w:t>
            </w:r>
            <w:r w:rsidRPr="00196C01">
              <w:rPr>
                <w:rFonts w:cs="Arial"/>
              </w:rPr>
              <w:t>-</w:t>
            </w:r>
            <w:r w:rsidR="00F07572" w:rsidRPr="00196C01">
              <w:rPr>
                <w:rFonts w:cs="Arial"/>
              </w:rPr>
              <w:t>04</w:t>
            </w:r>
          </w:p>
        </w:tc>
      </w:tr>
      <w:tr w:rsidR="004B7CA3" w14:paraId="6EDE7909" w14:textId="77777777" w:rsidTr="00196C01">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rsidRPr="00196C01" w14:paraId="263CC0AE" w14:textId="77777777" w:rsidTr="00C450FD">
        <w:trPr>
          <w:cantSplit/>
        </w:trPr>
        <w:tc>
          <w:tcPr>
            <w:tcW w:w="1843" w:type="dxa"/>
            <w:tcBorders>
              <w:left w:val="single" w:sz="4" w:space="0" w:color="auto"/>
            </w:tcBorders>
            <w:shd w:val="clear" w:color="auto" w:fill="auto"/>
          </w:tcPr>
          <w:p w14:paraId="67D639B7" w14:textId="77777777" w:rsidR="004B7CA3" w:rsidRPr="00196C01" w:rsidRDefault="004B7CA3">
            <w:pPr>
              <w:pStyle w:val="CRCoverPage"/>
              <w:tabs>
                <w:tab w:val="right" w:pos="1759"/>
              </w:tabs>
              <w:spacing w:after="0"/>
              <w:rPr>
                <w:rFonts w:cs="Arial"/>
                <w:b/>
                <w:i/>
                <w:noProof/>
              </w:rPr>
            </w:pPr>
            <w:r w:rsidRPr="00196C01">
              <w:rPr>
                <w:rFonts w:cs="Arial"/>
                <w:b/>
                <w:i/>
                <w:noProof/>
              </w:rPr>
              <w:t>Category:</w:t>
            </w:r>
          </w:p>
        </w:tc>
        <w:tc>
          <w:tcPr>
            <w:tcW w:w="851" w:type="dxa"/>
            <w:shd w:val="pct30" w:color="FFFF00" w:fill="auto"/>
          </w:tcPr>
          <w:p w14:paraId="20710D9B" w14:textId="77777777" w:rsidR="004B7CA3" w:rsidRPr="00196C01" w:rsidRDefault="004B7CA3">
            <w:pPr>
              <w:pStyle w:val="CRCoverPage"/>
              <w:spacing w:after="0"/>
              <w:ind w:left="100" w:right="-609"/>
              <w:rPr>
                <w:rFonts w:cs="Arial"/>
                <w:noProof/>
              </w:rPr>
            </w:pPr>
            <w:r w:rsidRPr="00196C01">
              <w:rPr>
                <w:rFonts w:cs="Arial"/>
              </w:rPr>
              <w:t>B</w:t>
            </w:r>
          </w:p>
        </w:tc>
        <w:tc>
          <w:tcPr>
            <w:tcW w:w="3402" w:type="dxa"/>
            <w:gridSpan w:val="5"/>
            <w:tcBorders>
              <w:left w:val="nil"/>
            </w:tcBorders>
          </w:tcPr>
          <w:p w14:paraId="2C23AAE8" w14:textId="77777777" w:rsidR="004B7CA3" w:rsidRPr="00196C01" w:rsidRDefault="004B7CA3">
            <w:pPr>
              <w:pStyle w:val="CRCoverPage"/>
              <w:spacing w:after="0"/>
              <w:rPr>
                <w:rFonts w:cs="Arial"/>
                <w:noProof/>
              </w:rPr>
            </w:pPr>
          </w:p>
        </w:tc>
        <w:tc>
          <w:tcPr>
            <w:tcW w:w="1417" w:type="dxa"/>
            <w:gridSpan w:val="3"/>
            <w:tcBorders>
              <w:left w:val="nil"/>
            </w:tcBorders>
            <w:shd w:val="clear" w:color="auto" w:fill="auto"/>
          </w:tcPr>
          <w:p w14:paraId="6F605793" w14:textId="77777777" w:rsidR="004B7CA3" w:rsidRPr="00196C01" w:rsidRDefault="004B7CA3">
            <w:pPr>
              <w:pStyle w:val="CRCoverPage"/>
              <w:spacing w:after="0"/>
              <w:jc w:val="right"/>
              <w:rPr>
                <w:rFonts w:cs="Arial"/>
                <w:b/>
                <w:i/>
                <w:noProof/>
              </w:rPr>
            </w:pPr>
            <w:r w:rsidRPr="00196C01">
              <w:rPr>
                <w:rFonts w:cs="Arial"/>
                <w:b/>
                <w:i/>
                <w:noProof/>
              </w:rPr>
              <w:t>Release:</w:t>
            </w:r>
          </w:p>
        </w:tc>
        <w:tc>
          <w:tcPr>
            <w:tcW w:w="2127" w:type="dxa"/>
            <w:tcBorders>
              <w:right w:val="single" w:sz="4" w:space="0" w:color="auto"/>
            </w:tcBorders>
            <w:shd w:val="pct30" w:color="FFFF00" w:fill="auto"/>
          </w:tcPr>
          <w:p w14:paraId="5E0CA5AD" w14:textId="77777777" w:rsidR="004B7CA3" w:rsidRPr="00196C01" w:rsidRDefault="004B7CA3">
            <w:pPr>
              <w:pStyle w:val="CRCoverPage"/>
              <w:spacing w:after="0"/>
              <w:ind w:left="100"/>
              <w:rPr>
                <w:rFonts w:cs="Arial"/>
                <w:noProof/>
              </w:rPr>
            </w:pPr>
            <w:r w:rsidRPr="00196C01">
              <w:rPr>
                <w:rFonts w:cs="Arial"/>
              </w:rP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rsidTr="00C450FD">
        <w:tc>
          <w:tcPr>
            <w:tcW w:w="2694" w:type="dxa"/>
            <w:gridSpan w:val="2"/>
            <w:tcBorders>
              <w:top w:val="single" w:sz="4" w:space="0" w:color="auto"/>
              <w:left w:val="single" w:sz="4" w:space="0" w:color="auto"/>
            </w:tcBorders>
            <w:shd w:val="clear" w:color="auto" w:fill="auto"/>
          </w:tcPr>
          <w:p w14:paraId="0E6C5EBE" w14:textId="77777777" w:rsidR="004B7CA3" w:rsidRPr="00196C01" w:rsidRDefault="004B7CA3">
            <w:pPr>
              <w:pStyle w:val="CRCoverPage"/>
              <w:tabs>
                <w:tab w:val="right" w:pos="2184"/>
              </w:tabs>
              <w:spacing w:after="0"/>
              <w:rPr>
                <w:rFonts w:cs="Arial"/>
                <w:b/>
                <w:i/>
                <w:noProof/>
              </w:rPr>
            </w:pPr>
            <w:r w:rsidRPr="00196C0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02CFAA8" w14:textId="77777777" w:rsidR="00470D54" w:rsidRDefault="00470D54" w:rsidP="00470D54">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71353FB1" w:rsidR="004B7CA3" w:rsidRPr="00470D54" w:rsidRDefault="00470D54" w:rsidP="00470D54">
            <w:pPr>
              <w:pStyle w:val="CRCoverPage"/>
              <w:spacing w:after="0"/>
              <w:ind w:left="100"/>
              <w:rPr>
                <w:sz w:val="18"/>
                <w:szCs w:val="18"/>
                <w:lang w:eastAsia="fr-FR"/>
              </w:rPr>
            </w:pPr>
            <w:r w:rsidRPr="00A52321">
              <w:rPr>
                <w:sz w:val="18"/>
                <w:szCs w:val="18"/>
                <w:lang w:eastAsia="fr-FR"/>
              </w:rPr>
              <w:t xml:space="preserve">This CR introduces the changes needed to support </w:t>
            </w:r>
            <w:r w:rsidR="001424BF">
              <w:rPr>
                <w:sz w:val="18"/>
                <w:szCs w:val="18"/>
                <w:lang w:eastAsia="fr-FR"/>
              </w:rPr>
              <w:t>the</w:t>
            </w:r>
            <w:r w:rsidR="001424BF" w:rsidRPr="00A52321">
              <w:rPr>
                <w:sz w:val="18"/>
                <w:szCs w:val="18"/>
                <w:lang w:eastAsia="fr-FR"/>
              </w:rPr>
              <w:t xml:space="preserve"> </w:t>
            </w:r>
            <w:r w:rsidRPr="00A52321">
              <w:rPr>
                <w:sz w:val="18"/>
                <w:szCs w:val="18"/>
                <w:lang w:eastAsia="fr-FR"/>
              </w:rPr>
              <w:t>solution</w:t>
            </w:r>
            <w:r w:rsidR="001424BF">
              <w:rPr>
                <w:sz w:val="18"/>
                <w:szCs w:val="18"/>
                <w:lang w:eastAsia="fr-FR"/>
              </w:rPr>
              <w:t xml:space="preserve"> based on </w:t>
            </w:r>
            <w:r w:rsidR="001424BF" w:rsidRPr="00A52321">
              <w:rPr>
                <w:sz w:val="18"/>
                <w:szCs w:val="18"/>
                <w:lang w:eastAsia="fr-FR"/>
              </w:rPr>
              <w:t>Proxy-UDP-in-HTTP/3</w:t>
            </w:r>
            <w:r w:rsidRPr="00A52321">
              <w:rPr>
                <w:sz w:val="18"/>
                <w:szCs w:val="18"/>
                <w:lang w:eastAsia="fr-FR"/>
              </w:rPr>
              <w:t xml:space="preserve"> in TS 23.50</w:t>
            </w:r>
            <w:r>
              <w:rPr>
                <w:sz w:val="18"/>
                <w:szCs w:val="18"/>
                <w:lang w:eastAsia="fr-FR"/>
              </w:rPr>
              <w:t>1</w:t>
            </w:r>
            <w:r w:rsidRPr="00A52321">
              <w:rPr>
                <w:sz w:val="18"/>
                <w:szCs w:val="18"/>
                <w:lang w:eastAsia="fr-FR"/>
              </w:rPr>
              <w:t>.</w:t>
            </w:r>
          </w:p>
        </w:tc>
      </w:tr>
      <w:tr w:rsidR="004B7CA3" w14:paraId="37823D58" w14:textId="77777777" w:rsidTr="00196C01">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rsidTr="00C450FD">
        <w:tc>
          <w:tcPr>
            <w:tcW w:w="2694" w:type="dxa"/>
            <w:gridSpan w:val="2"/>
            <w:tcBorders>
              <w:left w:val="single" w:sz="4" w:space="0" w:color="auto"/>
            </w:tcBorders>
            <w:shd w:val="clear" w:color="auto" w:fill="auto"/>
          </w:tcPr>
          <w:p w14:paraId="1A78349C" w14:textId="77777777" w:rsidR="004B7CA3" w:rsidRPr="00196C01" w:rsidRDefault="004B7CA3">
            <w:pPr>
              <w:pStyle w:val="CRCoverPage"/>
              <w:tabs>
                <w:tab w:val="right" w:pos="2184"/>
              </w:tabs>
              <w:spacing w:after="0"/>
              <w:rPr>
                <w:rFonts w:cs="Arial"/>
                <w:b/>
                <w:i/>
                <w:noProof/>
              </w:rPr>
            </w:pPr>
            <w:r w:rsidRPr="00196C01">
              <w:rPr>
                <w:rFonts w:cs="Arial"/>
                <w:b/>
                <w:i/>
                <w:noProof/>
              </w:rPr>
              <w:t>Summary of change:</w:t>
            </w:r>
          </w:p>
        </w:tc>
        <w:tc>
          <w:tcPr>
            <w:tcW w:w="6946" w:type="dxa"/>
            <w:gridSpan w:val="9"/>
            <w:tcBorders>
              <w:right w:val="single" w:sz="4" w:space="0" w:color="auto"/>
            </w:tcBorders>
            <w:shd w:val="pct30" w:color="FFFF00" w:fill="auto"/>
          </w:tcPr>
          <w:p w14:paraId="19AB7EFC" w14:textId="51A6A50D" w:rsidR="00090307"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 xml:space="preserve"> connection</w:t>
            </w:r>
            <w:r w:rsidRPr="0083296D">
              <w:rPr>
                <w:sz w:val="18"/>
                <w:szCs w:val="18"/>
                <w:lang w:eastAsia="fr-FR"/>
              </w:rPr>
              <w:t xml:space="preserve"> to an AS proxy according to Proxying UDP in HTTP. The AS then provides 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59F691A9" w14:textId="385530CD" w:rsidR="002D11FE" w:rsidRDefault="00E62EF2" w:rsidP="00470D54">
            <w:pPr>
              <w:pStyle w:val="CRCoverPage"/>
              <w:spacing w:after="0"/>
              <w:ind w:left="100"/>
              <w:rPr>
                <w:sz w:val="18"/>
                <w:szCs w:val="18"/>
                <w:lang w:eastAsia="fr-FR"/>
              </w:rPr>
            </w:pPr>
            <w:r w:rsidRPr="00E62EF2">
              <w:rPr>
                <w:sz w:val="18"/>
                <w:szCs w:val="18"/>
                <w:lang w:eastAsia="fr-FR"/>
              </w:rPr>
              <w:t xml:space="preserve">On-path N6 connection information </w:t>
            </w:r>
            <w:r w:rsidR="00D72FEA" w:rsidRPr="002D11FE">
              <w:rPr>
                <w:sz w:val="18"/>
                <w:szCs w:val="18"/>
                <w:lang w:eastAsia="fr-FR"/>
              </w:rPr>
              <w:t>ha</w:t>
            </w:r>
            <w:r w:rsidR="00830AE5" w:rsidRPr="002D11FE">
              <w:rPr>
                <w:sz w:val="18"/>
                <w:szCs w:val="18"/>
                <w:lang w:eastAsia="fr-FR"/>
              </w:rPr>
              <w:t>s</w:t>
            </w:r>
            <w:r w:rsidR="00D72FEA" w:rsidRPr="002D11FE">
              <w:rPr>
                <w:sz w:val="18"/>
                <w:szCs w:val="18"/>
                <w:lang w:eastAsia="fr-FR"/>
              </w:rPr>
              <w:t xml:space="preserve"> been added to the FAR.</w:t>
            </w:r>
          </w:p>
          <w:p w14:paraId="35D379A7" w14:textId="77777777" w:rsidR="002D11FE" w:rsidRDefault="002D11FE" w:rsidP="00470D54">
            <w:pPr>
              <w:pStyle w:val="CRCoverPage"/>
              <w:spacing w:after="0"/>
              <w:ind w:left="100"/>
              <w:rPr>
                <w:sz w:val="18"/>
                <w:szCs w:val="18"/>
                <w:lang w:eastAsia="fr-FR"/>
              </w:rPr>
            </w:pPr>
          </w:p>
          <w:p w14:paraId="7786C935" w14:textId="41F6E210" w:rsidR="004B7CA3" w:rsidRDefault="00470D54" w:rsidP="00470D54">
            <w:pPr>
              <w:pStyle w:val="CRCoverPage"/>
              <w:spacing w:after="0"/>
              <w:ind w:left="100"/>
              <w:rPr>
                <w:sz w:val="18"/>
                <w:szCs w:val="18"/>
                <w:lang w:eastAsia="fr-FR"/>
              </w:rPr>
            </w:pPr>
            <w:r>
              <w:rPr>
                <w:sz w:val="18"/>
                <w:szCs w:val="18"/>
                <w:lang w:eastAsia="fr-FR"/>
              </w:rPr>
              <w:t xml:space="preserve">PDU Set Handling and End of Data Burst Indication updated to receive </w:t>
            </w:r>
            <w:r w:rsidR="00420774" w:rsidRPr="002D11FE">
              <w:rPr>
                <w:sz w:val="18"/>
                <w:szCs w:val="18"/>
                <w:lang w:eastAsia="fr-FR"/>
              </w:rPr>
              <w:t xml:space="preserve">media related </w:t>
            </w:r>
            <w:r w:rsidRPr="002D11FE">
              <w:rPr>
                <w:sz w:val="18"/>
                <w:szCs w:val="18"/>
                <w:lang w:eastAsia="fr-FR"/>
              </w:rPr>
              <w:t xml:space="preserve">information </w:t>
            </w:r>
            <w:r w:rsidR="00011C2D" w:rsidRPr="002D11FE">
              <w:rPr>
                <w:sz w:val="18"/>
                <w:szCs w:val="18"/>
                <w:lang w:eastAsia="fr-FR"/>
              </w:rPr>
              <w:t xml:space="preserve">using </w:t>
            </w:r>
            <w:r w:rsidR="000058D7" w:rsidRPr="000058D7">
              <w:rPr>
                <w:sz w:val="18"/>
                <w:szCs w:val="18"/>
                <w:lang w:eastAsia="fr-FR"/>
              </w:rPr>
              <w:t xml:space="preserve">On-path N6 </w:t>
            </w:r>
            <w:proofErr w:type="spellStart"/>
            <w:r w:rsidR="000058D7">
              <w:rPr>
                <w:sz w:val="18"/>
                <w:szCs w:val="18"/>
                <w:lang w:eastAsia="fr-FR"/>
              </w:rPr>
              <w:t>signaling</w:t>
            </w:r>
            <w:proofErr w:type="spellEnd"/>
            <w:r w:rsidRPr="002D11FE">
              <w:rPr>
                <w:sz w:val="18"/>
                <w:szCs w:val="18"/>
                <w:lang w:eastAsia="fr-FR"/>
              </w:rPr>
              <w:t>.</w:t>
            </w:r>
          </w:p>
          <w:p w14:paraId="2AA47EA2" w14:textId="77777777" w:rsidR="0020647E" w:rsidRDefault="0020647E" w:rsidP="00470D54">
            <w:pPr>
              <w:pStyle w:val="CRCoverPage"/>
              <w:spacing w:after="0"/>
              <w:ind w:left="100"/>
              <w:rPr>
                <w:noProof/>
                <w:sz w:val="18"/>
                <w:szCs w:val="18"/>
                <w:lang w:eastAsia="fr-FR"/>
              </w:rPr>
            </w:pPr>
          </w:p>
          <w:p w14:paraId="1086FDC5" w14:textId="2F87490D" w:rsidR="0020647E" w:rsidRDefault="0020647E" w:rsidP="00470D54">
            <w:pPr>
              <w:pStyle w:val="CRCoverPage"/>
              <w:spacing w:after="0"/>
              <w:ind w:left="100"/>
              <w:rPr>
                <w:noProof/>
              </w:rPr>
            </w:pPr>
            <w:r w:rsidRPr="002D11FE">
              <w:rPr>
                <w:sz w:val="18"/>
                <w:szCs w:val="18"/>
                <w:lang w:eastAsia="fr-FR"/>
              </w:rPr>
              <w:t>Support for QUIC-Aware Proxying has been added.</w:t>
            </w:r>
          </w:p>
        </w:tc>
      </w:tr>
      <w:tr w:rsidR="004B7CA3" w14:paraId="053B4866" w14:textId="77777777" w:rsidTr="00196C01">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rsidTr="00C450FD">
        <w:tc>
          <w:tcPr>
            <w:tcW w:w="2694" w:type="dxa"/>
            <w:gridSpan w:val="2"/>
            <w:tcBorders>
              <w:left w:val="single" w:sz="4" w:space="0" w:color="auto"/>
              <w:bottom w:val="single" w:sz="4" w:space="0" w:color="auto"/>
            </w:tcBorders>
            <w:shd w:val="clear" w:color="auto" w:fill="auto"/>
          </w:tcPr>
          <w:p w14:paraId="4E55322B" w14:textId="77777777" w:rsidR="004B7CA3" w:rsidRPr="00196C01" w:rsidRDefault="004B7CA3">
            <w:pPr>
              <w:pStyle w:val="CRCoverPage"/>
              <w:tabs>
                <w:tab w:val="right" w:pos="2184"/>
              </w:tabs>
              <w:spacing w:after="0"/>
              <w:rPr>
                <w:rFonts w:cs="Arial"/>
                <w:b/>
                <w:i/>
                <w:noProof/>
              </w:rPr>
            </w:pPr>
            <w:r w:rsidRPr="00196C0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rsidTr="00196C01">
        <w:tc>
          <w:tcPr>
            <w:tcW w:w="2694" w:type="dxa"/>
            <w:gridSpan w:val="2"/>
            <w:tcBorders>
              <w:bottom w:val="single" w:sz="4" w:space="0" w:color="auto"/>
            </w:tcBorders>
          </w:tcPr>
          <w:p w14:paraId="36BA3729" w14:textId="77777777" w:rsidR="004B7CA3" w:rsidRDefault="004B7CA3">
            <w:pPr>
              <w:pStyle w:val="CRCoverPage"/>
              <w:spacing w:after="0"/>
              <w:rPr>
                <w:b/>
                <w:i/>
                <w:noProof/>
                <w:sz w:val="8"/>
                <w:szCs w:val="8"/>
              </w:rPr>
            </w:pPr>
          </w:p>
        </w:tc>
        <w:tc>
          <w:tcPr>
            <w:tcW w:w="6946" w:type="dxa"/>
            <w:gridSpan w:val="9"/>
            <w:tcBorders>
              <w:bottom w:val="single" w:sz="4" w:space="0" w:color="auto"/>
            </w:tcBorders>
          </w:tcPr>
          <w:p w14:paraId="20E2F6E4" w14:textId="77777777" w:rsidR="004B7CA3" w:rsidRDefault="004B7CA3">
            <w:pPr>
              <w:pStyle w:val="CRCoverPage"/>
              <w:spacing w:after="0"/>
              <w:rPr>
                <w:noProof/>
                <w:sz w:val="8"/>
                <w:szCs w:val="8"/>
              </w:rPr>
            </w:pPr>
          </w:p>
        </w:tc>
      </w:tr>
      <w:tr w:rsidR="004B7CA3" w:rsidRPr="00196C01" w14:paraId="7A410B68" w14:textId="77777777" w:rsidTr="00C450FD">
        <w:tc>
          <w:tcPr>
            <w:tcW w:w="2694" w:type="dxa"/>
            <w:gridSpan w:val="2"/>
            <w:tcBorders>
              <w:top w:val="single" w:sz="4" w:space="0" w:color="auto"/>
              <w:left w:val="single" w:sz="4" w:space="0" w:color="auto"/>
            </w:tcBorders>
            <w:shd w:val="clear" w:color="auto" w:fill="auto"/>
          </w:tcPr>
          <w:p w14:paraId="5EAD2DEF" w14:textId="77777777" w:rsidR="004B7CA3" w:rsidRPr="00196C01" w:rsidRDefault="004B7CA3">
            <w:pPr>
              <w:pStyle w:val="CRCoverPage"/>
              <w:tabs>
                <w:tab w:val="right" w:pos="2184"/>
              </w:tabs>
              <w:spacing w:after="0"/>
              <w:rPr>
                <w:rFonts w:cs="Arial"/>
                <w:b/>
                <w:i/>
                <w:noProof/>
              </w:rPr>
            </w:pPr>
            <w:r w:rsidRPr="00196C01">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4C81100" w14:textId="078DCD42" w:rsidR="004B7CA3" w:rsidRPr="00196C01" w:rsidRDefault="00C5447B">
            <w:pPr>
              <w:pStyle w:val="CRCoverPage"/>
              <w:spacing w:after="0"/>
              <w:ind w:left="100"/>
              <w:rPr>
                <w:rFonts w:cs="Arial"/>
                <w:noProof/>
              </w:rPr>
            </w:pPr>
            <w:r w:rsidRPr="00196C01">
              <w:rPr>
                <w:rFonts w:cs="Arial"/>
                <w:noProof/>
              </w:rPr>
              <w:t>5.8.2.4.2</w:t>
            </w:r>
            <w:r w:rsidR="00787B46" w:rsidRPr="00196C01">
              <w:rPr>
                <w:rFonts w:cs="Arial"/>
                <w:noProof/>
              </w:rPr>
              <w:t xml:space="preserve">, 5.8.5.6, </w:t>
            </w:r>
            <w:r w:rsidR="00475062" w:rsidRPr="00196C01">
              <w:rPr>
                <w:rFonts w:cs="Arial"/>
                <w:noProof/>
              </w:rPr>
              <w:t>5.37.5.</w:t>
            </w:r>
            <w:r w:rsidR="00F759D4" w:rsidRPr="00196C01">
              <w:rPr>
                <w:rFonts w:cs="Arial"/>
                <w:noProof/>
              </w:rPr>
              <w:t xml:space="preserve">1, </w:t>
            </w:r>
            <w:r w:rsidR="004B7CA3" w:rsidRPr="00196C01">
              <w:rPr>
                <w:rFonts w:cs="Arial"/>
                <w:noProof/>
              </w:rPr>
              <w:t>5.37.5.2, 5.37.</w:t>
            </w:r>
            <w:r w:rsidR="0004624F" w:rsidRPr="00196C01">
              <w:rPr>
                <w:rFonts w:cs="Arial"/>
                <w:noProof/>
              </w:rPr>
              <w:t>8</w:t>
            </w:r>
            <w:r w:rsidR="004B7CA3" w:rsidRPr="00196C01">
              <w:rPr>
                <w:rFonts w:cs="Arial"/>
                <w:noProof/>
              </w:rPr>
              <w:t>.3</w:t>
            </w:r>
            <w:r w:rsidR="006D2B51" w:rsidRPr="00196C01">
              <w:rPr>
                <w:rFonts w:cs="Arial"/>
                <w:noProof/>
              </w:rPr>
              <w:t>, 5.37.X</w:t>
            </w:r>
            <w:r w:rsidR="00B569BA" w:rsidRPr="00196C01">
              <w:rPr>
                <w:rFonts w:cs="Arial"/>
                <w:noProof/>
              </w:rPr>
              <w:t>.</w:t>
            </w:r>
            <w:r w:rsidR="00B3127B" w:rsidRPr="00196C01">
              <w:rPr>
                <w:rFonts w:cs="Arial"/>
                <w:noProof/>
              </w:rPr>
              <w:t>3 (new)</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rsidTr="00196C01">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rsidRPr="00196C01" w14:paraId="7BE2DD36" w14:textId="77777777" w:rsidTr="00196C01">
        <w:tc>
          <w:tcPr>
            <w:tcW w:w="2694" w:type="dxa"/>
            <w:gridSpan w:val="2"/>
            <w:tcBorders>
              <w:left w:val="single" w:sz="4" w:space="0" w:color="auto"/>
            </w:tcBorders>
            <w:shd w:val="clear" w:color="auto" w:fill="auto"/>
          </w:tcPr>
          <w:p w14:paraId="6B112910" w14:textId="77777777" w:rsidR="004B7CA3" w:rsidRPr="00196C01" w:rsidRDefault="004B7CA3">
            <w:pPr>
              <w:pStyle w:val="CRCoverPage"/>
              <w:tabs>
                <w:tab w:val="right" w:pos="2184"/>
              </w:tabs>
              <w:spacing w:after="0"/>
              <w:rPr>
                <w:rFonts w:cs="Arial"/>
                <w:b/>
                <w:i/>
                <w:noProof/>
              </w:rPr>
            </w:pPr>
            <w:r w:rsidRPr="00196C01">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0C612C26"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7546DBEE" w14:textId="77777777" w:rsidR="004B7CA3" w:rsidRPr="00196C01" w:rsidRDefault="004B7CA3">
            <w:pPr>
              <w:pStyle w:val="CRCoverPage"/>
              <w:tabs>
                <w:tab w:val="right" w:pos="2893"/>
              </w:tabs>
              <w:spacing w:after="0"/>
              <w:rPr>
                <w:rFonts w:cs="Arial"/>
                <w:noProof/>
              </w:rPr>
            </w:pPr>
            <w:r w:rsidRPr="00196C01">
              <w:rPr>
                <w:rFonts w:cs="Arial"/>
                <w:noProof/>
              </w:rPr>
              <w:t xml:space="preserve"> Other core specifications</w:t>
            </w:r>
            <w:r w:rsidRPr="00196C01">
              <w:rPr>
                <w:rFonts w:cs="Arial"/>
                <w:noProof/>
              </w:rPr>
              <w:tab/>
            </w:r>
          </w:p>
        </w:tc>
        <w:tc>
          <w:tcPr>
            <w:tcW w:w="3401" w:type="dxa"/>
            <w:gridSpan w:val="3"/>
            <w:tcBorders>
              <w:right w:val="single" w:sz="4" w:space="0" w:color="auto"/>
            </w:tcBorders>
            <w:shd w:val="pct30" w:color="FFFF00" w:fill="auto"/>
          </w:tcPr>
          <w:p w14:paraId="3A702908"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rsidRPr="00196C01" w14:paraId="396D2994" w14:textId="77777777" w:rsidTr="00196C01">
        <w:tc>
          <w:tcPr>
            <w:tcW w:w="2694" w:type="dxa"/>
            <w:gridSpan w:val="2"/>
            <w:tcBorders>
              <w:left w:val="single" w:sz="4" w:space="0" w:color="auto"/>
            </w:tcBorders>
            <w:shd w:val="clear" w:color="auto" w:fill="auto"/>
          </w:tcPr>
          <w:p w14:paraId="494D617E" w14:textId="77777777" w:rsidR="004B7CA3" w:rsidRPr="00196C01" w:rsidRDefault="004B7CA3">
            <w:pPr>
              <w:pStyle w:val="CRCoverPage"/>
              <w:spacing w:after="0"/>
              <w:rPr>
                <w:rFonts w:cs="Arial"/>
                <w:b/>
                <w:i/>
                <w:noProof/>
              </w:rPr>
            </w:pPr>
            <w:r w:rsidRPr="00196C01">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38A208CC"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7B190186" w14:textId="77777777" w:rsidR="004B7CA3" w:rsidRPr="00196C01" w:rsidRDefault="004B7CA3">
            <w:pPr>
              <w:pStyle w:val="CRCoverPage"/>
              <w:spacing w:after="0"/>
              <w:rPr>
                <w:rFonts w:cs="Arial"/>
                <w:noProof/>
              </w:rPr>
            </w:pPr>
            <w:r w:rsidRPr="00196C01">
              <w:rPr>
                <w:rFonts w:cs="Arial"/>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rsidRPr="00196C01" w14:paraId="419A638F" w14:textId="77777777" w:rsidTr="00C450FD">
        <w:tc>
          <w:tcPr>
            <w:tcW w:w="2694" w:type="dxa"/>
            <w:gridSpan w:val="2"/>
            <w:tcBorders>
              <w:left w:val="single" w:sz="4" w:space="0" w:color="auto"/>
            </w:tcBorders>
            <w:shd w:val="clear" w:color="auto" w:fill="auto"/>
          </w:tcPr>
          <w:p w14:paraId="2BE0DE25" w14:textId="77777777" w:rsidR="004B7CA3" w:rsidRPr="00196C01" w:rsidRDefault="004B7CA3">
            <w:pPr>
              <w:pStyle w:val="CRCoverPage"/>
              <w:spacing w:after="0"/>
              <w:rPr>
                <w:rFonts w:cs="Arial"/>
                <w:b/>
                <w:i/>
                <w:noProof/>
              </w:rPr>
            </w:pPr>
            <w:r w:rsidRPr="00196C01">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6CB700F0"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35A37B7F" w14:textId="77777777" w:rsidR="004B7CA3" w:rsidRPr="00196C01" w:rsidRDefault="004B7CA3">
            <w:pPr>
              <w:pStyle w:val="CRCoverPage"/>
              <w:spacing w:after="0"/>
              <w:rPr>
                <w:rFonts w:cs="Arial"/>
                <w:noProof/>
              </w:rPr>
            </w:pPr>
            <w:r w:rsidRPr="00196C01">
              <w:rPr>
                <w:rFonts w:cs="Arial"/>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14:paraId="76FC1AEC" w14:textId="77777777" w:rsidTr="00196C01">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rsidRPr="00196C01" w14:paraId="3C812864" w14:textId="77777777" w:rsidTr="00C450FD">
        <w:tc>
          <w:tcPr>
            <w:tcW w:w="2694" w:type="dxa"/>
            <w:gridSpan w:val="2"/>
            <w:tcBorders>
              <w:left w:val="single" w:sz="4" w:space="0" w:color="auto"/>
              <w:bottom w:val="single" w:sz="4" w:space="0" w:color="auto"/>
            </w:tcBorders>
            <w:shd w:val="clear" w:color="auto" w:fill="auto"/>
          </w:tcPr>
          <w:p w14:paraId="40A1BC9B" w14:textId="77777777" w:rsidR="004B7CA3" w:rsidRPr="00196C01" w:rsidRDefault="004B7CA3">
            <w:pPr>
              <w:pStyle w:val="CRCoverPage"/>
              <w:tabs>
                <w:tab w:val="right" w:pos="2184"/>
              </w:tabs>
              <w:spacing w:after="0"/>
              <w:rPr>
                <w:rFonts w:cs="Arial"/>
                <w:b/>
                <w:i/>
                <w:noProof/>
              </w:rPr>
            </w:pPr>
            <w:r w:rsidRPr="00196C01">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7CD5D4E" w14:textId="22C49AE7" w:rsidR="004B7CA3" w:rsidRPr="00196C01" w:rsidRDefault="00157DEB">
            <w:pPr>
              <w:pStyle w:val="CRCoverPage"/>
              <w:spacing w:after="0"/>
              <w:ind w:left="100"/>
              <w:rPr>
                <w:rFonts w:cs="Arial"/>
                <w:noProof/>
              </w:rPr>
            </w:pPr>
            <w:r w:rsidRPr="00196C01">
              <w:rPr>
                <w:rFonts w:cs="Arial"/>
                <w:noProof/>
              </w:rPr>
              <w:t>The general section 5.37.X is introduced by CR5711</w:t>
            </w:r>
          </w:p>
        </w:tc>
      </w:tr>
      <w:tr w:rsidR="004B7CA3" w:rsidRPr="008863B9" w14:paraId="5C8F1FB3" w14:textId="77777777" w:rsidTr="00196C01">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rsidRPr="00196C01" w14:paraId="33211F85" w14:textId="77777777" w:rsidTr="00C450FD">
        <w:tc>
          <w:tcPr>
            <w:tcW w:w="2694" w:type="dxa"/>
            <w:gridSpan w:val="2"/>
            <w:tcBorders>
              <w:top w:val="single" w:sz="4" w:space="0" w:color="auto"/>
              <w:left w:val="single" w:sz="4" w:space="0" w:color="auto"/>
              <w:bottom w:val="single" w:sz="4" w:space="0" w:color="auto"/>
            </w:tcBorders>
            <w:shd w:val="clear" w:color="auto" w:fill="auto"/>
          </w:tcPr>
          <w:p w14:paraId="79BFF1BD" w14:textId="77777777" w:rsidR="004B7CA3" w:rsidRPr="00196C01" w:rsidRDefault="004B7CA3">
            <w:pPr>
              <w:pStyle w:val="CRCoverPage"/>
              <w:tabs>
                <w:tab w:val="right" w:pos="2184"/>
              </w:tabs>
              <w:spacing w:after="0"/>
              <w:rPr>
                <w:rFonts w:cs="Arial"/>
                <w:b/>
                <w:i/>
                <w:noProof/>
              </w:rPr>
            </w:pPr>
            <w:r w:rsidRPr="00196C01">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F39C4" w14:textId="77777777" w:rsidR="003B7305" w:rsidRPr="00196C01" w:rsidRDefault="003B7305" w:rsidP="003B7305">
            <w:pPr>
              <w:pStyle w:val="CRCoverPage"/>
              <w:spacing w:after="0"/>
              <w:ind w:left="100"/>
              <w:rPr>
                <w:rFonts w:cs="Arial"/>
                <w:szCs w:val="18"/>
                <w:lang w:eastAsia="fr-FR"/>
              </w:rPr>
            </w:pPr>
            <w:r w:rsidRPr="00196C01">
              <w:rPr>
                <w:rFonts w:cs="Arial"/>
                <w:szCs w:val="18"/>
                <w:lang w:eastAsia="fr-FR"/>
              </w:rPr>
              <w:t>Rev 01: QUIC-Aware based solution removed.</w:t>
            </w:r>
          </w:p>
          <w:p w14:paraId="7F97F23C" w14:textId="77777777" w:rsidR="003B7305" w:rsidRPr="00196C01" w:rsidRDefault="003B7305" w:rsidP="003B7305">
            <w:pPr>
              <w:pStyle w:val="CRCoverPage"/>
              <w:spacing w:after="0"/>
              <w:ind w:left="100"/>
              <w:rPr>
                <w:rFonts w:cs="Arial"/>
                <w:szCs w:val="18"/>
                <w:lang w:eastAsia="fr-FR"/>
              </w:rPr>
            </w:pPr>
            <w:r w:rsidRPr="00196C01">
              <w:rPr>
                <w:rFonts w:cs="Arial"/>
                <w:szCs w:val="18"/>
                <w:lang w:eastAsia="fr-FR"/>
              </w:rPr>
              <w:t>Rev 02: In-band definitions moved to a separate CR.</w:t>
            </w:r>
          </w:p>
          <w:p w14:paraId="0334E66E" w14:textId="77777777" w:rsidR="003B7305" w:rsidRPr="00196C01" w:rsidRDefault="003B7305" w:rsidP="003B7305">
            <w:pPr>
              <w:pStyle w:val="CRCoverPage"/>
              <w:spacing w:after="0"/>
              <w:ind w:left="100"/>
              <w:rPr>
                <w:rFonts w:cs="Arial"/>
                <w:szCs w:val="18"/>
                <w:lang w:eastAsia="fr-FR"/>
              </w:rPr>
            </w:pPr>
            <w:r w:rsidRPr="00196C01">
              <w:rPr>
                <w:rFonts w:cs="Arial"/>
                <w:szCs w:val="18"/>
                <w:lang w:eastAsia="fr-FR"/>
              </w:rPr>
              <w:t xml:space="preserve">Clarified that UPF acts as HTTP/3 client. </w:t>
            </w:r>
          </w:p>
          <w:p w14:paraId="1F78BC8A" w14:textId="77777777" w:rsidR="003B7305" w:rsidRPr="00196C01" w:rsidRDefault="003B7305" w:rsidP="003B7305">
            <w:pPr>
              <w:pStyle w:val="CRCoverPage"/>
              <w:spacing w:after="0"/>
              <w:ind w:left="100"/>
              <w:rPr>
                <w:rFonts w:cs="Arial"/>
                <w:szCs w:val="18"/>
                <w:lang w:eastAsia="fr-FR"/>
              </w:rPr>
            </w:pPr>
            <w:r w:rsidRPr="00196C01">
              <w:rPr>
                <w:rFonts w:cs="Arial"/>
                <w:szCs w:val="18"/>
                <w:lang w:eastAsia="fr-FR"/>
              </w:rPr>
              <w:t>Mechanism for exchanging HTTP Datagrams and associated format added. Mechanism for reusing the in-band connection clarified.</w:t>
            </w:r>
          </w:p>
          <w:p w14:paraId="7642CA58" w14:textId="5FB013F1" w:rsidR="00D13648" w:rsidRPr="00196C01" w:rsidRDefault="003B7305" w:rsidP="003B7305">
            <w:pPr>
              <w:pStyle w:val="CRCoverPage"/>
              <w:spacing w:after="0"/>
              <w:ind w:left="100"/>
              <w:rPr>
                <w:rFonts w:cs="Arial"/>
                <w:szCs w:val="18"/>
                <w:lang w:eastAsia="fr-FR"/>
              </w:rPr>
            </w:pPr>
            <w:r w:rsidRPr="00196C01">
              <w:rPr>
                <w:rFonts w:cs="Arial"/>
                <w:szCs w:val="18"/>
                <w:lang w:eastAsia="fr-FR"/>
              </w:rPr>
              <w:t>Rev 03: Removal of the 5.37.X heading, clarificatioi of the using same tunnel for multiple UEs. In 5.37.X.2</w:t>
            </w:r>
          </w:p>
          <w:p w14:paraId="53A9C616" w14:textId="77D3B5CD" w:rsidR="00E45B91" w:rsidRPr="00196C01" w:rsidRDefault="00C416A6" w:rsidP="00706E7D">
            <w:pPr>
              <w:pStyle w:val="CRCoverPage"/>
              <w:spacing w:after="0"/>
              <w:ind w:left="100"/>
              <w:rPr>
                <w:rFonts w:cs="Arial"/>
                <w:szCs w:val="18"/>
                <w:lang w:eastAsia="fr-FR"/>
              </w:rPr>
            </w:pPr>
            <w:r w:rsidRPr="00196C01">
              <w:rPr>
                <w:rFonts w:cs="Arial"/>
                <w:szCs w:val="18"/>
                <w:lang w:eastAsia="fr-FR"/>
              </w:rPr>
              <w:t>Rev 0</w:t>
            </w:r>
            <w:r w:rsidR="006C5395" w:rsidRPr="00196C01">
              <w:rPr>
                <w:rFonts w:cs="Arial"/>
                <w:szCs w:val="18"/>
                <w:lang w:eastAsia="fr-FR"/>
              </w:rPr>
              <w:t>5</w:t>
            </w:r>
            <w:r w:rsidRPr="00196C01">
              <w:rPr>
                <w:rFonts w:cs="Arial"/>
                <w:szCs w:val="18"/>
                <w:lang w:eastAsia="fr-FR"/>
              </w:rPr>
              <w:t xml:space="preserve">: </w:t>
            </w:r>
            <w:r w:rsidR="00C91B59" w:rsidRPr="00196C01">
              <w:rPr>
                <w:rFonts w:cs="Arial"/>
                <w:szCs w:val="18"/>
                <w:lang w:eastAsia="fr-FR"/>
              </w:rPr>
              <w:t xml:space="preserve">In-band </w:t>
            </w:r>
            <w:proofErr w:type="spellStart"/>
            <w:r w:rsidR="00C91B59" w:rsidRPr="00196C01">
              <w:rPr>
                <w:rFonts w:cs="Arial"/>
                <w:szCs w:val="18"/>
                <w:lang w:eastAsia="fr-FR"/>
              </w:rPr>
              <w:t>signaling</w:t>
            </w:r>
            <w:proofErr w:type="spellEnd"/>
            <w:r w:rsidR="00C91B59" w:rsidRPr="00196C01">
              <w:rPr>
                <w:rFonts w:cs="Arial"/>
                <w:szCs w:val="18"/>
                <w:lang w:eastAsia="fr-FR"/>
              </w:rPr>
              <w:t xml:space="preserve"> replaced by Connect-UDP</w:t>
            </w:r>
            <w:r w:rsidR="007C6713" w:rsidRPr="00196C01">
              <w:rPr>
                <w:rFonts w:cs="Arial"/>
                <w:szCs w:val="18"/>
                <w:lang w:eastAsia="fr-FR"/>
              </w:rPr>
              <w:t xml:space="preserve"> information, since the </w:t>
            </w:r>
            <w:r w:rsidR="00546362" w:rsidRPr="00196C01">
              <w:rPr>
                <w:rFonts w:cs="Arial"/>
                <w:szCs w:val="18"/>
                <w:lang w:eastAsia="fr-FR"/>
              </w:rPr>
              <w:t>scope</w:t>
            </w:r>
            <w:r w:rsidR="007C6713" w:rsidRPr="00196C01">
              <w:rPr>
                <w:rFonts w:cs="Arial"/>
                <w:szCs w:val="18"/>
                <w:lang w:eastAsia="fr-FR"/>
              </w:rPr>
              <w:t xml:space="preserve"> </w:t>
            </w:r>
            <w:r w:rsidR="001B0D75" w:rsidRPr="00196C01">
              <w:rPr>
                <w:rFonts w:cs="Arial"/>
                <w:szCs w:val="18"/>
                <w:lang w:eastAsia="fr-FR"/>
              </w:rPr>
              <w:t xml:space="preserve">of this CR is the Connect-UDP </w:t>
            </w:r>
            <w:r w:rsidR="00D754AC" w:rsidRPr="00196C01">
              <w:rPr>
                <w:rFonts w:cs="Arial"/>
                <w:szCs w:val="18"/>
                <w:lang w:eastAsia="fr-FR"/>
              </w:rPr>
              <w:t>solution.</w:t>
            </w:r>
            <w:r w:rsidR="0020647E" w:rsidRPr="00196C01">
              <w:rPr>
                <w:rFonts w:cs="Arial"/>
                <w:szCs w:val="18"/>
                <w:lang w:eastAsia="fr-FR"/>
              </w:rPr>
              <w:t xml:space="preserve"> Support for QUIC-Aware Proxying has been added.</w:t>
            </w:r>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3"/>
      <w:bookmarkStart w:id="3" w:name="_CR2"/>
      <w:bookmarkStart w:id="4" w:name="_Toc177740492"/>
      <w:bookmarkStart w:id="5" w:name="_Toc20149843"/>
      <w:bookmarkStart w:id="6" w:name="_Toc27846637"/>
      <w:bookmarkStart w:id="7" w:name="_Toc36187765"/>
      <w:bookmarkStart w:id="8" w:name="_Toc45183669"/>
      <w:bookmarkStart w:id="9" w:name="_Toc47342511"/>
      <w:bookmarkStart w:id="10" w:name="_Toc51769211"/>
      <w:bookmarkStart w:id="11" w:name="_Toc170193940"/>
      <w:bookmarkEnd w:id="2"/>
      <w:bookmarkEnd w:id="3"/>
    </w:p>
    <w:bookmarkEnd w:id="4"/>
    <w:p w14:paraId="14ED679A" w14:textId="2ECB7DAF" w:rsidR="00E14087" w:rsidRPr="00E14087" w:rsidRDefault="00E14087" w:rsidP="00480E85">
      <w:pPr>
        <w:pStyle w:val="Heading5"/>
        <w:rPr>
          <w:lang w:eastAsia="en-GB"/>
        </w:rPr>
      </w:pPr>
      <w:r w:rsidRPr="00E14087">
        <w:rPr>
          <w:lang w:eastAsia="en-GB"/>
        </w:rPr>
        <w:t>5.8.2.4.2</w:t>
      </w:r>
      <w:r w:rsidRPr="00E14087">
        <w:rPr>
          <w:lang w:eastAsia="en-GB"/>
        </w:rPr>
        <w:tab/>
        <w:t>Traffic Detection Information</w:t>
      </w:r>
      <w:bookmarkEnd w:id="5"/>
      <w:bookmarkEnd w:id="6"/>
      <w:bookmarkEnd w:id="7"/>
      <w:bookmarkEnd w:id="8"/>
      <w:bookmarkEnd w:id="9"/>
      <w:bookmarkEnd w:id="10"/>
      <w:bookmarkEnd w:id="11"/>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1D413FE1" w:rsidR="002D2042" w:rsidRPr="00992D8A" w:rsidRDefault="00E14087" w:rsidP="002D2042">
      <w:pPr>
        <w:rPr>
          <w:rFonts w:eastAsia="Times New Roman"/>
          <w:color w:val="auto"/>
          <w:highlight w:val="yellow"/>
          <w:lang w:eastAsia="ko-KR"/>
        </w:rPr>
      </w:pPr>
      <w:r w:rsidRPr="00E14087">
        <w:rPr>
          <w:rFonts w:eastAsia="Times New Roman"/>
          <w:color w:val="auto"/>
          <w:lang w:eastAsia="ko-KR"/>
        </w:rPr>
        <w:t xml:space="preserve">Based on SMF instructions, UPF may identify the PDU Sets, according to the Protocol Description in PDR, to derive the PDU Set Information for DL traffic and send it to </w:t>
      </w:r>
      <w:proofErr w:type="gramStart"/>
      <w:r w:rsidRPr="00E14087">
        <w:rPr>
          <w:rFonts w:eastAsia="Times New Roman"/>
          <w:color w:val="auto"/>
          <w:lang w:eastAsia="ko-KR"/>
        </w:rPr>
        <w:t>RAN</w:t>
      </w:r>
      <w:proofErr w:type="gramEnd"/>
      <w:r w:rsidRPr="00E14087">
        <w:rPr>
          <w:rFonts w:eastAsia="Times New Roman"/>
          <w:color w:val="auto"/>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r w:rsidRPr="00DB22DA">
        <w:rPr>
          <w:rFonts w:eastAsia="Times New Roman"/>
          <w:color w:val="auto"/>
          <w:lang w:eastAsia="ko-KR"/>
        </w:rPr>
        <w:t>]</w:t>
      </w:r>
      <w:r w:rsidRPr="00992D8A">
        <w:rPr>
          <w:rFonts w:eastAsia="Times New Roman"/>
          <w:color w:val="auto"/>
          <w:lang w:eastAsia="ko-KR"/>
        </w:rPr>
        <w:t>.</w:t>
      </w:r>
    </w:p>
    <w:p w14:paraId="10D757D8" w14:textId="7C189A56" w:rsidR="004669A4" w:rsidRDefault="00A3520E" w:rsidP="004669A4">
      <w:pPr>
        <w:pStyle w:val="B1"/>
        <w:ind w:left="0" w:firstLine="0"/>
        <w:rPr>
          <w:ins w:id="12" w:author="Ericsson r6" w:date="2024-11-20T14:11:00Z"/>
          <w:lang w:eastAsia="zh-CN"/>
        </w:rPr>
      </w:pPr>
      <w:r w:rsidRPr="00A3520E">
        <w:rPr>
          <w:lang w:eastAsia="zh-CN"/>
        </w:rPr>
        <w:t>Based on SMF instructions, UPF may identify the End of Data Burst based on Protocol Description or UPF implementation</w:t>
      </w:r>
      <w:r w:rsidRPr="00146074">
        <w:rPr>
          <w:lang w:eastAsia="zh-CN"/>
        </w:rPr>
        <w:t>,</w:t>
      </w:r>
      <w:r w:rsidR="00146074" w:rsidRPr="00146074">
        <w:rPr>
          <w:lang w:eastAsia="zh-CN"/>
          <w:rPrChange w:id="13" w:author="Ericsson" w:date="2024-11-07T10:49:00Z">
            <w:rPr>
              <w:highlight w:val="yellow"/>
              <w:lang w:eastAsia="zh-CN"/>
            </w:rPr>
          </w:rPrChange>
        </w:rPr>
        <w:t xml:space="preserve"> </w:t>
      </w:r>
      <w:r w:rsidRPr="00A3520E">
        <w:rPr>
          <w:lang w:eastAsia="zh-CN"/>
        </w:rPr>
        <w:t>as described in clause 5.37.8.3.</w:t>
      </w:r>
    </w:p>
    <w:p w14:paraId="7051EE61" w14:textId="0EB8843D" w:rsidR="00DB22DA" w:rsidRPr="00DB22DA" w:rsidRDefault="00DB22DA" w:rsidP="004669A4">
      <w:pPr>
        <w:pStyle w:val="B1"/>
        <w:ind w:left="0" w:firstLine="0"/>
        <w:rPr>
          <w:lang w:eastAsia="zh-CN"/>
        </w:rPr>
      </w:pPr>
      <w:ins w:id="14" w:author="Ericsson r6" w:date="2024-11-20T14:11:00Z">
        <w:r w:rsidRPr="00992D8A">
          <w:rPr>
            <w:rFonts w:eastAsia="Times New Roman"/>
            <w:color w:val="auto"/>
            <w:lang w:eastAsia="ko-KR"/>
          </w:rPr>
          <w:t xml:space="preserve">When the DL traffic is end-to-end encrypted, the UPF may identify the </w:t>
        </w:r>
      </w:ins>
      <w:ins w:id="15" w:author="Paul Schliwa-Bertling" w:date="2024-11-22T15:03:00Z">
        <w:r w:rsidR="00842611">
          <w:rPr>
            <w:rFonts w:eastAsia="Times New Roman"/>
            <w:color w:val="auto"/>
            <w:lang w:eastAsia="ko-KR"/>
          </w:rPr>
          <w:t>m</w:t>
        </w:r>
      </w:ins>
      <w:ins w:id="16" w:author="Ericsson r6" w:date="2024-11-20T14:11:00Z">
        <w:r w:rsidRPr="00992D8A">
          <w:rPr>
            <w:rFonts w:eastAsia="Times New Roman"/>
            <w:color w:val="auto"/>
            <w:lang w:eastAsia="ko-KR"/>
          </w:rPr>
          <w:t xml:space="preserve">edia </w:t>
        </w:r>
      </w:ins>
      <w:ins w:id="17" w:author="Paul Schliwa-Bertling" w:date="2024-11-22T15:03:00Z">
        <w:r w:rsidR="00842611">
          <w:rPr>
            <w:rFonts w:eastAsia="Times New Roman"/>
            <w:color w:val="auto"/>
            <w:lang w:eastAsia="ko-KR"/>
          </w:rPr>
          <w:t>r</w:t>
        </w:r>
      </w:ins>
      <w:ins w:id="18" w:author="Ericsson r6" w:date="2024-11-20T14:11:00Z">
        <w:r w:rsidRPr="00992D8A">
          <w:rPr>
            <w:rFonts w:eastAsia="Times New Roman"/>
            <w:color w:val="auto"/>
            <w:lang w:eastAsia="ko-KR"/>
          </w:rPr>
          <w:t xml:space="preserve">elated </w:t>
        </w:r>
      </w:ins>
      <w:ins w:id="19" w:author="Paul Schliwa-Bertling" w:date="2024-11-22T15:03:00Z">
        <w:r w:rsidR="00842611">
          <w:rPr>
            <w:rFonts w:eastAsia="Times New Roman"/>
            <w:color w:val="auto"/>
            <w:lang w:eastAsia="ko-KR"/>
          </w:rPr>
          <w:t>i</w:t>
        </w:r>
      </w:ins>
      <w:ins w:id="20" w:author="Ericsson r6" w:date="2024-11-20T14:11:00Z">
        <w:r w:rsidRPr="00992D8A">
          <w:rPr>
            <w:rFonts w:eastAsia="Times New Roman"/>
            <w:color w:val="auto"/>
            <w:lang w:eastAsia="ko-KR"/>
          </w:rPr>
          <w:t xml:space="preserve">nformation using </w:t>
        </w:r>
      </w:ins>
      <w:ins w:id="21" w:author="Paul Schliwa-Bertling" w:date="2024-11-21T00:14:00Z">
        <w:r w:rsidR="00DD456F" w:rsidRPr="00992D8A">
          <w:rPr>
            <w:rFonts w:eastAsia="Times New Roman"/>
            <w:color w:val="auto"/>
            <w:lang w:eastAsia="ko-KR"/>
          </w:rPr>
          <w:t>On</w:t>
        </w:r>
      </w:ins>
      <w:ins w:id="22" w:author="Ericsson" w:date="2024-11-21T13:50:00Z">
        <w:r w:rsidR="004A5F11" w:rsidRPr="00992D8A">
          <w:rPr>
            <w:rFonts w:eastAsia="Times New Roman"/>
            <w:color w:val="auto"/>
            <w:lang w:eastAsia="ko-KR"/>
          </w:rPr>
          <w:t>-</w:t>
        </w:r>
      </w:ins>
      <w:ins w:id="23" w:author="Paul Schliwa-Bertling" w:date="2024-11-21T00:15:00Z">
        <w:r w:rsidR="00DD456F" w:rsidRPr="00992D8A">
          <w:rPr>
            <w:rFonts w:eastAsia="Times New Roman"/>
            <w:color w:val="auto"/>
            <w:lang w:eastAsia="ko-KR"/>
          </w:rPr>
          <w:t>P</w:t>
        </w:r>
      </w:ins>
      <w:ins w:id="24" w:author="Paul Schliwa-Bertling" w:date="2024-11-21T00:14:00Z">
        <w:r w:rsidR="00DD456F" w:rsidRPr="00992D8A">
          <w:rPr>
            <w:rFonts w:eastAsia="Times New Roman"/>
            <w:color w:val="auto"/>
            <w:lang w:eastAsia="ko-KR"/>
          </w:rPr>
          <w:t>ath N6</w:t>
        </w:r>
      </w:ins>
      <w:ins w:id="25" w:author="Ericsson r6" w:date="2024-11-20T14:11:00Z">
        <w:r w:rsidRPr="00992D8A">
          <w:rPr>
            <w:rFonts w:eastAsia="Times New Roman"/>
            <w:color w:val="auto"/>
            <w:lang w:eastAsia="ko-KR"/>
          </w:rPr>
          <w:t xml:space="preserve"> </w:t>
        </w:r>
        <w:proofErr w:type="spellStart"/>
        <w:r w:rsidRPr="00992D8A">
          <w:rPr>
            <w:rFonts w:eastAsia="Times New Roman"/>
            <w:color w:val="auto"/>
            <w:lang w:eastAsia="ko-KR"/>
          </w:rPr>
          <w:t>signaling</w:t>
        </w:r>
        <w:proofErr w:type="spellEnd"/>
        <w:r w:rsidRPr="00992D8A">
          <w:rPr>
            <w:rFonts w:eastAsia="Times New Roman"/>
            <w:color w:val="auto"/>
            <w:lang w:eastAsia="ko-KR"/>
          </w:rPr>
          <w:t xml:space="preserve"> as described in 5.37.X</w:t>
        </w:r>
      </w:ins>
    </w:p>
    <w:p w14:paraId="1ACA881C" w14:textId="77777777" w:rsidR="008F1C84" w:rsidRDefault="008F1C84" w:rsidP="004669A4">
      <w:pPr>
        <w:pStyle w:val="B1"/>
        <w:ind w:left="0" w:firstLine="0"/>
        <w:rPr>
          <w:ins w:id="26" w:author="Ericsson" w:date="2024-10-04T09:02:00Z"/>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B49354D" w14:textId="77777777" w:rsidR="000E10F0" w:rsidRPr="000E10F0" w:rsidRDefault="000E10F0" w:rsidP="00480E85">
      <w:pPr>
        <w:pStyle w:val="Heading4"/>
        <w:rPr>
          <w:lang w:eastAsia="en-GB"/>
        </w:rPr>
      </w:pPr>
      <w:bookmarkStart w:id="27" w:name="_Toc177740816"/>
      <w:r w:rsidRPr="000E10F0">
        <w:rPr>
          <w:lang w:eastAsia="en-GB"/>
        </w:rPr>
        <w:t>5.8.5.6</w:t>
      </w:r>
      <w:r w:rsidRPr="000E10F0">
        <w:rPr>
          <w:lang w:eastAsia="en-GB"/>
        </w:rPr>
        <w:tab/>
        <w:t>Forwarding Action Rule</w:t>
      </w:r>
      <w:bookmarkEnd w:id="27"/>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28" w:name="_CRTable5_8_5_61"/>
      <w:r w:rsidRPr="000E10F0">
        <w:rPr>
          <w:rFonts w:ascii="Arial" w:eastAsia="Times New Roman" w:hAnsi="Arial"/>
          <w:b/>
          <w:color w:val="auto"/>
          <w:lang w:eastAsia="en-GB"/>
        </w:rPr>
        <w:t xml:space="preserve">Table </w:t>
      </w:r>
      <w:bookmarkEnd w:id="28"/>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E10F0" w:rsidRPr="000E10F0" w14:paraId="331D2492" w14:textId="77777777" w:rsidTr="00B8274C">
        <w:trPr>
          <w:cantSplit/>
          <w:jc w:val="center"/>
        </w:trPr>
        <w:tc>
          <w:tcPr>
            <w:tcW w:w="2605" w:type="dxa"/>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When action indicates forwarding or duplicating, a number of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For buffering action, a Buffer Action Rule is also </w:t>
            </w:r>
            <w:proofErr w:type="gramStart"/>
            <w:r w:rsidRPr="000E10F0">
              <w:rPr>
                <w:rFonts w:ascii="Arial" w:eastAsia="Times New Roman" w:hAnsi="Arial"/>
                <w:color w:val="auto"/>
                <w:sz w:val="18"/>
                <w:lang w:eastAsia="en-GB"/>
              </w:rPr>
              <w:t>included</w:t>
            </w:r>
            <w:proofErr w:type="gramEnd"/>
            <w:r w:rsidRPr="000E10F0">
              <w:rPr>
                <w:rFonts w:ascii="Arial" w:eastAsia="Times New Roman" w:hAnsi="Arial"/>
                <w:color w:val="auto"/>
                <w:sz w:val="18"/>
                <w:lang w:eastAsia="en-GB"/>
              </w:rPr>
              <w:t xml:space="preserve">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29" w:name="_PERM_MCCTEMPBM_CRPT38860007___2" w:colFirst="2" w:colLast="2"/>
            <w:bookmarkStart w:id="30"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 xml:space="preserve">N6-LAN steering to steer the subscriber's traffic to the appropriate N6 Service Functions deployed by the </w:t>
            </w:r>
            <w:proofErr w:type="gramStart"/>
            <w:r w:rsidRPr="000E10F0">
              <w:rPr>
                <w:rFonts w:ascii="Arial" w:eastAsia="Times New Roman" w:hAnsi="Arial"/>
                <w:color w:val="auto"/>
                <w:sz w:val="18"/>
                <w:lang w:eastAsia="en-GB"/>
              </w:rPr>
              <w:t>operator;</w:t>
            </w:r>
            <w:proofErr w:type="gramEnd"/>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w:t>
            </w:r>
            <w:proofErr w:type="gramStart"/>
            <w:r w:rsidRPr="000E10F0">
              <w:rPr>
                <w:rFonts w:ascii="Arial" w:eastAsia="Times New Roman" w:hAnsi="Arial"/>
                <w:color w:val="auto"/>
                <w:sz w:val="18"/>
                <w:lang w:eastAsia="en-GB"/>
              </w:rPr>
              <w:t>5.6.7;</w:t>
            </w:r>
            <w:proofErr w:type="gramEnd"/>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29"/>
      <w:bookmarkEnd w:id="30"/>
      <w:tr w:rsidR="000E10F0" w:rsidRPr="000E10F0" w14:paraId="46B0F231" w14:textId="77777777" w:rsidTr="00B8274C">
        <w:trPr>
          <w:cantSplit/>
          <w:jc w:val="center"/>
        </w:trPr>
        <w:tc>
          <w:tcPr>
            <w:tcW w:w="2605" w:type="dxa"/>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4F5E97" w:rsidRPr="000E10F0" w14:paraId="78B3D396" w14:textId="77777777" w:rsidTr="00992D8A">
        <w:trPr>
          <w:cantSplit/>
          <w:jc w:val="center"/>
        </w:trPr>
        <w:tc>
          <w:tcPr>
            <w:tcW w:w="2605" w:type="dxa"/>
            <w:shd w:val="clear" w:color="auto" w:fill="auto"/>
          </w:tcPr>
          <w:p w14:paraId="14EC8A16" w14:textId="02A927AE" w:rsidR="004F5E97" w:rsidRPr="00992D8A" w:rsidRDefault="00FF46E7" w:rsidP="004F5E97">
            <w:pPr>
              <w:keepNext/>
              <w:keepLines/>
              <w:spacing w:after="0"/>
              <w:rPr>
                <w:rFonts w:ascii="Arial" w:eastAsia="Times New Roman" w:hAnsi="Arial"/>
                <w:color w:val="auto"/>
                <w:sz w:val="18"/>
                <w:lang w:eastAsia="en-GB"/>
              </w:rPr>
            </w:pPr>
            <w:ins w:id="31" w:author="Paul Schliwa-Bertling" w:date="2024-11-20T23:01:00Z">
              <w:r w:rsidRPr="00992D8A">
                <w:rPr>
                  <w:rFonts w:ascii="Arial" w:eastAsia="Times New Roman" w:hAnsi="Arial"/>
                  <w:color w:val="auto"/>
                  <w:sz w:val="18"/>
                  <w:lang w:eastAsia="en-GB"/>
                </w:rPr>
                <w:t>O</w:t>
              </w:r>
            </w:ins>
            <w:ins w:id="32" w:author="Paul Schliwa-Bertling" w:date="2024-11-20T22:53:00Z">
              <w:r w:rsidRPr="00992D8A">
                <w:rPr>
                  <w:rFonts w:ascii="Arial" w:eastAsia="Times New Roman" w:hAnsi="Arial"/>
                  <w:color w:val="auto"/>
                  <w:sz w:val="18"/>
                  <w:lang w:eastAsia="en-GB"/>
                </w:rPr>
                <w:t>n</w:t>
              </w:r>
            </w:ins>
            <w:ins w:id="33" w:author="Ericsson" w:date="2024-11-21T13:51:00Z">
              <w:r w:rsidR="00412693" w:rsidRPr="00992D8A">
                <w:rPr>
                  <w:rFonts w:ascii="Arial" w:eastAsia="Times New Roman" w:hAnsi="Arial"/>
                  <w:color w:val="auto"/>
                  <w:sz w:val="18"/>
                  <w:lang w:eastAsia="en-GB"/>
                </w:rPr>
                <w:t>-</w:t>
              </w:r>
            </w:ins>
            <w:ins w:id="34" w:author="Paul Schliwa-Bertling" w:date="2024-11-20T22:53:00Z">
              <w:r w:rsidRPr="00992D8A">
                <w:rPr>
                  <w:rFonts w:ascii="Arial" w:eastAsia="Times New Roman" w:hAnsi="Arial"/>
                  <w:color w:val="auto"/>
                  <w:sz w:val="18"/>
                  <w:lang w:eastAsia="en-GB"/>
                </w:rPr>
                <w:t>path</w:t>
              </w:r>
            </w:ins>
            <w:ins w:id="35" w:author="Paul Schliwa-Bertling" w:date="2024-11-20T22:54:00Z">
              <w:r w:rsidRPr="00992D8A">
                <w:rPr>
                  <w:rFonts w:ascii="Arial" w:eastAsia="Times New Roman" w:hAnsi="Arial"/>
                  <w:color w:val="auto"/>
                  <w:sz w:val="18"/>
                  <w:lang w:eastAsia="en-GB"/>
                </w:rPr>
                <w:t xml:space="preserve"> </w:t>
              </w:r>
            </w:ins>
            <w:ins w:id="36" w:author="Paul Schliwa-Bertling" w:date="2024-11-21T00:12:00Z">
              <w:r w:rsidR="00DD456F" w:rsidRPr="00992D8A">
                <w:rPr>
                  <w:rFonts w:ascii="Arial" w:eastAsia="Times New Roman" w:hAnsi="Arial"/>
                  <w:color w:val="auto"/>
                  <w:sz w:val="18"/>
                  <w:lang w:eastAsia="en-GB"/>
                </w:rPr>
                <w:t>N</w:t>
              </w:r>
            </w:ins>
            <w:ins w:id="37" w:author="Paul Schliwa-Bertling" w:date="2024-11-20T22:54:00Z">
              <w:r w:rsidRPr="00992D8A">
                <w:rPr>
                  <w:rFonts w:ascii="Arial" w:eastAsia="Times New Roman" w:hAnsi="Arial"/>
                  <w:color w:val="auto"/>
                  <w:sz w:val="18"/>
                  <w:lang w:eastAsia="en-GB"/>
                </w:rPr>
                <w:t>6</w:t>
              </w:r>
            </w:ins>
            <w:ins w:id="38" w:author="Ericsson r6" w:date="2024-11-20T14:12:00Z">
              <w:r w:rsidR="001A49AC" w:rsidRPr="00992D8A">
                <w:rPr>
                  <w:rFonts w:ascii="Arial" w:eastAsia="Times New Roman" w:hAnsi="Arial"/>
                  <w:color w:val="auto"/>
                  <w:sz w:val="18"/>
                  <w:lang w:eastAsia="en-GB"/>
                </w:rPr>
                <w:t xml:space="preserve"> connection </w:t>
              </w:r>
            </w:ins>
            <w:ins w:id="39" w:author="Ericsson" w:date="2024-11-07T11:04:00Z">
              <w:r w:rsidR="004F5E97" w:rsidRPr="00992D8A">
                <w:rPr>
                  <w:rFonts w:ascii="Arial" w:eastAsia="Times New Roman" w:hAnsi="Arial"/>
                  <w:color w:val="auto"/>
                  <w:sz w:val="18"/>
                  <w:lang w:eastAsia="en-GB"/>
                </w:rPr>
                <w:t>information</w:t>
              </w:r>
            </w:ins>
          </w:p>
        </w:tc>
        <w:tc>
          <w:tcPr>
            <w:tcW w:w="4141" w:type="dxa"/>
            <w:shd w:val="clear" w:color="auto" w:fill="auto"/>
          </w:tcPr>
          <w:p w14:paraId="517A365F" w14:textId="77E414F0" w:rsidR="004F5E97" w:rsidRPr="00992D8A" w:rsidRDefault="004F5E97" w:rsidP="004F5E97">
            <w:pPr>
              <w:keepNext/>
              <w:keepLines/>
              <w:spacing w:after="0"/>
              <w:rPr>
                <w:rFonts w:ascii="Arial" w:eastAsia="Times New Roman" w:hAnsi="Arial"/>
                <w:color w:val="auto"/>
                <w:sz w:val="18"/>
                <w:lang w:eastAsia="en-GB"/>
              </w:rPr>
            </w:pPr>
            <w:ins w:id="40" w:author="Ericsson" w:date="2024-11-07T10:59:00Z">
              <w:r w:rsidRPr="00992D8A">
                <w:rPr>
                  <w:rFonts w:ascii="Arial" w:eastAsia="Times New Roman" w:hAnsi="Arial"/>
                  <w:color w:val="auto"/>
                  <w:sz w:val="18"/>
                  <w:lang w:eastAsia="en-GB"/>
                </w:rPr>
                <w:t>Indicat</w:t>
              </w:r>
            </w:ins>
            <w:ins w:id="41" w:author="Paul Schliwa-Bertling" w:date="2024-11-21T16:15:00Z">
              <w:r w:rsidR="006B58D1">
                <w:rPr>
                  <w:rFonts w:ascii="Arial" w:eastAsia="Times New Roman" w:hAnsi="Arial"/>
                  <w:color w:val="auto"/>
                  <w:sz w:val="18"/>
                  <w:lang w:eastAsia="en-GB"/>
                </w:rPr>
                <w:t>es</w:t>
              </w:r>
            </w:ins>
            <w:ins w:id="42" w:author="Ericsson" w:date="2024-11-07T10:59:00Z">
              <w:r w:rsidRPr="00992D8A">
                <w:rPr>
                  <w:rFonts w:ascii="Arial" w:eastAsia="Times New Roman" w:hAnsi="Arial"/>
                  <w:color w:val="auto"/>
                  <w:sz w:val="18"/>
                  <w:lang w:eastAsia="en-GB"/>
                </w:rPr>
                <w:t xml:space="preserve"> to establish a connection to get </w:t>
              </w:r>
            </w:ins>
            <w:ins w:id="43" w:author="Paul Schliwa-Bertling" w:date="2024-11-22T15:03:00Z">
              <w:r w:rsidR="00842611">
                <w:rPr>
                  <w:rFonts w:ascii="Arial" w:eastAsia="Times New Roman" w:hAnsi="Arial"/>
                  <w:color w:val="auto"/>
                  <w:sz w:val="18"/>
                  <w:lang w:eastAsia="en-GB"/>
                </w:rPr>
                <w:t>m</w:t>
              </w:r>
            </w:ins>
            <w:ins w:id="44" w:author="Ericsson" w:date="2024-11-07T10:59:00Z">
              <w:r w:rsidRPr="00992D8A">
                <w:rPr>
                  <w:rFonts w:ascii="Arial" w:eastAsia="Times New Roman" w:hAnsi="Arial"/>
                  <w:color w:val="auto"/>
                  <w:sz w:val="18"/>
                  <w:lang w:eastAsia="en-GB"/>
                </w:rPr>
                <w:t xml:space="preserve">edia </w:t>
              </w:r>
            </w:ins>
            <w:ins w:id="45" w:author="Paul Schliwa-Bertling" w:date="2024-11-22T15:03:00Z">
              <w:r w:rsidR="00842611">
                <w:rPr>
                  <w:rFonts w:ascii="Arial" w:eastAsia="Times New Roman" w:hAnsi="Arial"/>
                  <w:color w:val="auto"/>
                  <w:sz w:val="18"/>
                  <w:lang w:eastAsia="en-GB"/>
                </w:rPr>
                <w:t>r</w:t>
              </w:r>
            </w:ins>
            <w:ins w:id="46" w:author="Ericsson" w:date="2024-11-07T10:59:00Z">
              <w:r w:rsidRPr="00992D8A">
                <w:rPr>
                  <w:rFonts w:ascii="Arial" w:eastAsia="Times New Roman" w:hAnsi="Arial"/>
                  <w:color w:val="auto"/>
                  <w:sz w:val="18"/>
                  <w:lang w:eastAsia="en-GB"/>
                </w:rPr>
                <w:t xml:space="preserve">elated </w:t>
              </w:r>
            </w:ins>
            <w:proofErr w:type="gramStart"/>
            <w:ins w:id="47" w:author="Paul Schliwa-Bertling" w:date="2024-11-22T15:04:00Z">
              <w:r w:rsidR="00842611">
                <w:rPr>
                  <w:rFonts w:ascii="Arial" w:eastAsia="Times New Roman" w:hAnsi="Arial"/>
                  <w:color w:val="auto"/>
                  <w:sz w:val="18"/>
                  <w:lang w:eastAsia="en-GB"/>
                </w:rPr>
                <w:t>i</w:t>
              </w:r>
            </w:ins>
            <w:ins w:id="48" w:author="Ericsson" w:date="2024-11-07T10:59:00Z">
              <w:r w:rsidRPr="00992D8A">
                <w:rPr>
                  <w:rFonts w:ascii="Arial" w:eastAsia="Times New Roman" w:hAnsi="Arial"/>
                  <w:color w:val="auto"/>
                  <w:sz w:val="18"/>
                  <w:lang w:eastAsia="en-GB"/>
                </w:rPr>
                <w:t>nformation</w:t>
              </w:r>
            </w:ins>
            <w:ins w:id="49" w:author="Ericsson" w:date="2024-11-21T14:03:00Z">
              <w:r w:rsidR="009B6B4D" w:rsidRPr="00992D8A">
                <w:rPr>
                  <w:rFonts w:ascii="Arial" w:eastAsia="Times New Roman" w:hAnsi="Arial"/>
                  <w:color w:val="auto"/>
                  <w:sz w:val="18"/>
                  <w:lang w:eastAsia="en-GB"/>
                </w:rPr>
                <w:t>,</w:t>
              </w:r>
            </w:ins>
            <w:ins w:id="50" w:author="Paul Schliwa-Bertling" w:date="2024-11-21T18:27:00Z">
              <w:r w:rsidR="00B3127B">
                <w:rPr>
                  <w:rFonts w:ascii="Arial" w:eastAsia="Times New Roman" w:hAnsi="Arial"/>
                  <w:color w:val="auto"/>
                  <w:sz w:val="18"/>
                  <w:lang w:eastAsia="en-GB"/>
                </w:rPr>
                <w:t xml:space="preserve"> </w:t>
              </w:r>
            </w:ins>
            <w:ins w:id="51" w:author="Paul Schliwa-Bertling" w:date="2024-11-21T16:16:00Z">
              <w:r w:rsidR="006B58D1">
                <w:rPr>
                  <w:rFonts w:ascii="Arial" w:eastAsia="Times New Roman" w:hAnsi="Arial"/>
                  <w:color w:val="auto"/>
                  <w:sz w:val="18"/>
                  <w:lang w:eastAsia="en-GB"/>
                </w:rPr>
                <w:t>and</w:t>
              </w:r>
              <w:proofErr w:type="gramEnd"/>
              <w:r w:rsidR="006B58D1">
                <w:rPr>
                  <w:rFonts w:ascii="Arial" w:eastAsia="Times New Roman" w:hAnsi="Arial"/>
                  <w:color w:val="auto"/>
                  <w:sz w:val="18"/>
                  <w:lang w:eastAsia="en-GB"/>
                </w:rPr>
                <w:t xml:space="preserve"> contains</w:t>
              </w:r>
            </w:ins>
            <w:ins w:id="52" w:author="Ericsson" w:date="2024-11-21T13:56:00Z">
              <w:r w:rsidR="004F602B" w:rsidRPr="00992D8A">
                <w:rPr>
                  <w:rFonts w:ascii="Arial" w:eastAsia="Times New Roman" w:hAnsi="Arial"/>
                  <w:color w:val="auto"/>
                  <w:sz w:val="18"/>
                  <w:lang w:eastAsia="en-GB"/>
                </w:rPr>
                <w:t xml:space="preserve"> the </w:t>
              </w:r>
              <w:proofErr w:type="spellStart"/>
              <w:r w:rsidR="004F602B" w:rsidRPr="00992D8A">
                <w:rPr>
                  <w:rFonts w:ascii="Arial" w:eastAsia="Times New Roman" w:hAnsi="Arial"/>
                  <w:color w:val="auto"/>
                  <w:sz w:val="18"/>
                  <w:lang w:eastAsia="en-GB"/>
                </w:rPr>
                <w:t>signaling</w:t>
              </w:r>
              <w:proofErr w:type="spellEnd"/>
              <w:r w:rsidR="004F602B" w:rsidRPr="00992D8A">
                <w:rPr>
                  <w:rFonts w:ascii="Arial" w:eastAsia="Times New Roman" w:hAnsi="Arial"/>
                  <w:color w:val="auto"/>
                  <w:sz w:val="18"/>
                  <w:lang w:eastAsia="en-GB"/>
                </w:rPr>
                <w:t xml:space="preserve"> method</w:t>
              </w:r>
            </w:ins>
            <w:ins w:id="53" w:author="Ericsson" w:date="2024-11-21T14:03:00Z">
              <w:r w:rsidR="009B6B4D" w:rsidRPr="00992D8A">
                <w:rPr>
                  <w:rFonts w:ascii="Arial" w:eastAsia="Times New Roman" w:hAnsi="Arial"/>
                  <w:color w:val="auto"/>
                  <w:sz w:val="18"/>
                  <w:lang w:eastAsia="en-GB"/>
                </w:rPr>
                <w:t xml:space="preserve"> and</w:t>
              </w:r>
            </w:ins>
            <w:ins w:id="54" w:author="Paul Schliwa-Bertling" w:date="2024-11-21T16:15:00Z">
              <w:r w:rsidR="006B58D1">
                <w:rPr>
                  <w:rFonts w:ascii="Arial" w:eastAsia="Times New Roman" w:hAnsi="Arial"/>
                  <w:color w:val="auto"/>
                  <w:sz w:val="18"/>
                  <w:lang w:eastAsia="en-GB"/>
                </w:rPr>
                <w:t xml:space="preserve"> </w:t>
              </w:r>
            </w:ins>
            <w:ins w:id="55" w:author="Ericsson" w:date="2024-11-21T14:03:00Z">
              <w:r w:rsidR="009B6B4D" w:rsidRPr="00992D8A">
                <w:rPr>
                  <w:rFonts w:ascii="Arial" w:eastAsia="Times New Roman" w:hAnsi="Arial"/>
                  <w:color w:val="auto"/>
                  <w:sz w:val="18"/>
                  <w:lang w:eastAsia="en-GB"/>
                </w:rPr>
                <w:t xml:space="preserve">the </w:t>
              </w:r>
              <w:r w:rsidR="00E44BF3" w:rsidRPr="00992D8A">
                <w:rPr>
                  <w:rFonts w:ascii="Arial" w:eastAsia="Times New Roman" w:hAnsi="Arial"/>
                  <w:color w:val="auto"/>
                  <w:sz w:val="18"/>
                  <w:lang w:eastAsia="en-GB"/>
                </w:rPr>
                <w:t>AS proxy address,</w:t>
              </w:r>
            </w:ins>
            <w:ins w:id="56" w:author="Ericsson" w:date="2024-11-21T13:57:00Z">
              <w:r w:rsidR="00DF3D0C" w:rsidRPr="00992D8A">
                <w:rPr>
                  <w:rFonts w:ascii="Arial" w:eastAsia="Times New Roman" w:hAnsi="Arial"/>
                  <w:color w:val="auto"/>
                  <w:sz w:val="18"/>
                  <w:lang w:eastAsia="en-GB"/>
                </w:rPr>
                <w:t xml:space="preserve"> see clause </w:t>
              </w:r>
            </w:ins>
            <w:ins w:id="57" w:author="Ericsson" w:date="2024-11-21T14:01:00Z">
              <w:r w:rsidR="003E4855" w:rsidRPr="00992D8A">
                <w:rPr>
                  <w:rFonts w:ascii="Arial" w:eastAsia="Times New Roman" w:hAnsi="Arial"/>
                  <w:color w:val="auto"/>
                  <w:sz w:val="18"/>
                  <w:lang w:eastAsia="en-GB"/>
                </w:rPr>
                <w:t>5.37.X</w:t>
              </w:r>
              <w:r w:rsidR="00ED6B38" w:rsidRPr="00992D8A">
                <w:rPr>
                  <w:rFonts w:ascii="Arial" w:eastAsia="Times New Roman" w:hAnsi="Arial"/>
                  <w:color w:val="auto"/>
                  <w:sz w:val="18"/>
                  <w:lang w:eastAsia="en-GB"/>
                </w:rPr>
                <w:t>.</w:t>
              </w:r>
            </w:ins>
            <w:ins w:id="58" w:author="Ericsson" w:date="2024-11-07T10:59:00Z">
              <w:r w:rsidRPr="00992D8A">
                <w:rPr>
                  <w:rFonts w:ascii="Arial" w:eastAsia="Times New Roman" w:hAnsi="Arial"/>
                  <w:color w:val="auto"/>
                  <w:sz w:val="18"/>
                  <w:lang w:eastAsia="en-GB"/>
                </w:rPr>
                <w:t xml:space="preserve"> (NOTE 11)</w:t>
              </w:r>
            </w:ins>
          </w:p>
        </w:tc>
        <w:tc>
          <w:tcPr>
            <w:tcW w:w="2885" w:type="dxa"/>
          </w:tcPr>
          <w:p w14:paraId="5884C62F" w14:textId="08A9466E" w:rsidR="004F5E97" w:rsidRPr="00992D8A" w:rsidRDefault="001A49AC" w:rsidP="004F5E97">
            <w:pPr>
              <w:keepNext/>
              <w:keepLines/>
              <w:spacing w:after="0"/>
              <w:rPr>
                <w:rFonts w:ascii="Arial" w:eastAsia="Times New Roman" w:hAnsi="Arial"/>
                <w:color w:val="auto"/>
                <w:sz w:val="18"/>
                <w:lang w:eastAsia="en-GB"/>
              </w:rPr>
            </w:pPr>
            <w:ins w:id="59" w:author="Ericsson r6" w:date="2024-11-20T14:12:00Z">
              <w:r w:rsidRPr="00992D8A">
                <w:rPr>
                  <w:rFonts w:ascii="Arial" w:eastAsia="Times New Roman" w:hAnsi="Arial"/>
                  <w:color w:val="auto"/>
                  <w:sz w:val="18"/>
                  <w:lang w:eastAsia="en-GB"/>
                </w:rPr>
                <w:t xml:space="preserve">Applies </w:t>
              </w:r>
            </w:ins>
            <w:ins w:id="60" w:author="Paul Schliwa-Bertling" w:date="2024-11-21T00:13:00Z">
              <w:r w:rsidR="00DD456F" w:rsidRPr="00992D8A">
                <w:rPr>
                  <w:rFonts w:ascii="Arial" w:eastAsia="Times New Roman" w:hAnsi="Arial"/>
                  <w:color w:val="auto"/>
                  <w:sz w:val="18"/>
                  <w:lang w:eastAsia="en-GB"/>
                </w:rPr>
                <w:t>when</w:t>
              </w:r>
            </w:ins>
            <w:ins w:id="61" w:author="Ericsson r6" w:date="2024-11-20T14:12:00Z">
              <w:r w:rsidRPr="00992D8A">
                <w:rPr>
                  <w:rFonts w:ascii="Arial" w:eastAsia="Times New Roman" w:hAnsi="Arial"/>
                  <w:color w:val="auto"/>
                  <w:sz w:val="18"/>
                  <w:lang w:eastAsia="en-GB"/>
                </w:rPr>
                <w:t xml:space="preserve"> connect-UDP </w:t>
              </w:r>
            </w:ins>
            <w:ins w:id="62" w:author="Paul Schliwa-Bertling" w:date="2024-11-21T00:13:00Z">
              <w:r w:rsidR="00DD456F" w:rsidRPr="00992D8A">
                <w:rPr>
                  <w:rFonts w:ascii="Arial" w:eastAsia="Times New Roman" w:hAnsi="Arial"/>
                  <w:color w:val="auto"/>
                  <w:sz w:val="18"/>
                  <w:lang w:eastAsia="en-GB"/>
                </w:rPr>
                <w:t>protocol is used</w:t>
              </w:r>
            </w:ins>
          </w:p>
        </w:tc>
      </w:tr>
      <w:tr w:rsidR="004F5E97" w:rsidRPr="000E10F0" w14:paraId="591D1BF7" w14:textId="77777777" w:rsidTr="00B8274C">
        <w:trPr>
          <w:cantSplit/>
          <w:jc w:val="center"/>
        </w:trPr>
        <w:tc>
          <w:tcPr>
            <w:tcW w:w="2605" w:type="dxa"/>
          </w:tcPr>
          <w:p w14:paraId="039F418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4F5E97" w:rsidRPr="000E10F0" w14:paraId="3CD52185" w14:textId="77777777" w:rsidTr="00B8274C">
        <w:trPr>
          <w:cantSplit/>
          <w:jc w:val="center"/>
        </w:trPr>
        <w:tc>
          <w:tcPr>
            <w:tcW w:w="2605" w:type="dxa"/>
          </w:tcPr>
          <w:p w14:paraId="4CC6AF7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4F5E97" w:rsidRPr="000E10F0" w:rsidRDefault="004F5E97" w:rsidP="004F5E97">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4F5E97" w:rsidRPr="000E10F0" w:rsidRDefault="004F5E97" w:rsidP="004F5E97">
            <w:pPr>
              <w:keepNext/>
              <w:keepLines/>
              <w:spacing w:after="0"/>
              <w:rPr>
                <w:rFonts w:ascii="Arial" w:eastAsia="Times New Roman" w:hAnsi="Arial"/>
                <w:color w:val="auto"/>
                <w:sz w:val="18"/>
                <w:lang w:eastAsia="en-GB"/>
              </w:rPr>
            </w:pPr>
          </w:p>
        </w:tc>
      </w:tr>
      <w:tr w:rsidR="004F5E97" w:rsidRPr="000E10F0" w14:paraId="0A8C66C0" w14:textId="77777777" w:rsidTr="00B75591">
        <w:trPr>
          <w:cantSplit/>
          <w:trHeight w:val="5102"/>
          <w:jc w:val="center"/>
        </w:trPr>
        <w:tc>
          <w:tcPr>
            <w:tcW w:w="9631" w:type="dxa"/>
            <w:gridSpan w:val="3"/>
          </w:tcPr>
          <w:p w14:paraId="5773C887"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supports multiple DNN with overlapping IP </w:t>
            </w:r>
            <w:proofErr w:type="gramStart"/>
            <w:r w:rsidRPr="000E10F0">
              <w:rPr>
                <w:rFonts w:ascii="Arial" w:eastAsia="Times New Roman" w:hAnsi="Arial"/>
                <w:color w:val="auto"/>
                <w:sz w:val="18"/>
                <w:lang w:eastAsia="en-GB"/>
              </w:rPr>
              <w:t>addresses;</w:t>
            </w:r>
            <w:proofErr w:type="gramEnd"/>
          </w:p>
          <w:p w14:paraId="3B817E5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is connected to other UPF or NG-RAN node in different IP </w:t>
            </w:r>
            <w:proofErr w:type="gramStart"/>
            <w:r w:rsidRPr="000E10F0">
              <w:rPr>
                <w:rFonts w:ascii="Arial" w:eastAsia="Times New Roman" w:hAnsi="Arial"/>
                <w:color w:val="auto"/>
                <w:sz w:val="18"/>
                <w:lang w:eastAsia="en-GB"/>
              </w:rPr>
              <w:t>domains;</w:t>
            </w:r>
            <w:proofErr w:type="gramEnd"/>
          </w:p>
          <w:p w14:paraId="71D96E81"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The buffering action rule is created by the SMF and associated with the FAR in order to apply a specific buffering behaviour for UL/DL packets requested to be buffered, as described in clause 5.8.3 and clause 5.2.4 of TS 29.244 [65].</w:t>
            </w:r>
          </w:p>
          <w:p w14:paraId="2B104A9A"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57485568" w14:textId="77777777" w:rsidR="004F5E97" w:rsidRPr="000E10F0" w:rsidRDefault="004F5E97" w:rsidP="004F5E97">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4F5E97" w:rsidRDefault="004F5E97" w:rsidP="004F5E97">
            <w:pPr>
              <w:keepNext/>
              <w:keepLines/>
              <w:spacing w:after="0"/>
              <w:ind w:left="851" w:hanging="851"/>
              <w:rPr>
                <w:ins w:id="63"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0D016BAC" w14:textId="4C999254" w:rsidR="004F5E97" w:rsidRPr="000E10F0" w:rsidRDefault="004F5E97" w:rsidP="002D6ECA">
            <w:pPr>
              <w:keepNext/>
              <w:keepLines/>
              <w:spacing w:after="0"/>
              <w:ind w:left="851" w:hanging="851"/>
              <w:rPr>
                <w:rFonts w:ascii="Arial" w:eastAsia="Times New Roman" w:hAnsi="Arial"/>
                <w:color w:val="auto"/>
                <w:sz w:val="18"/>
                <w:lang w:eastAsia="en-GB"/>
              </w:rPr>
            </w:pPr>
            <w:ins w:id="64" w:author="Paul Schliwa-Bertling" w:date="2024-10-16T06:33:00Z">
              <w:r w:rsidRPr="001C22FA">
                <w:rPr>
                  <w:rFonts w:ascii="Arial" w:eastAsia="Times New Roman" w:hAnsi="Arial"/>
                  <w:color w:val="auto"/>
                  <w:sz w:val="18"/>
                  <w:lang w:eastAsia="en-GB"/>
                </w:rPr>
                <w:t>NOTE 11:</w:t>
              </w:r>
              <w:r w:rsidRPr="001C22FA">
                <w:rPr>
                  <w:rFonts w:ascii="Arial" w:eastAsia="Times New Roman" w:hAnsi="Arial"/>
                  <w:color w:val="auto"/>
                  <w:sz w:val="18"/>
                  <w:lang w:eastAsia="en-GB"/>
                </w:rPr>
                <w:tab/>
              </w:r>
            </w:ins>
            <w:ins w:id="65" w:author="Paul Schliwa-Bertling" w:date="2024-10-16T06:34:00Z">
              <w:r w:rsidRPr="001C22FA">
                <w:rPr>
                  <w:rFonts w:ascii="Arial" w:eastAsia="Times New Roman" w:hAnsi="Arial"/>
                  <w:color w:val="auto"/>
                  <w:sz w:val="18"/>
                  <w:lang w:eastAsia="en-GB"/>
                </w:rPr>
                <w:t xml:space="preserve">To </w:t>
              </w:r>
            </w:ins>
            <w:ins w:id="66" w:author="Ericsson 2" w:date="2024-10-17T11:17:00Z">
              <w:r w:rsidRPr="00C94191">
                <w:rPr>
                  <w:rFonts w:ascii="Arial" w:eastAsia="Times New Roman" w:hAnsi="Arial"/>
                  <w:color w:val="auto"/>
                  <w:sz w:val="18"/>
                  <w:lang w:eastAsia="en-GB"/>
                </w:rPr>
                <w:t>be able to</w:t>
              </w:r>
              <w:r>
                <w:rPr>
                  <w:rFonts w:ascii="Arial" w:eastAsia="Times New Roman" w:hAnsi="Arial"/>
                  <w:color w:val="auto"/>
                  <w:sz w:val="18"/>
                  <w:lang w:eastAsia="en-GB"/>
                </w:rPr>
                <w:t xml:space="preserve"> </w:t>
              </w:r>
            </w:ins>
            <w:ins w:id="67" w:author="Paul Schliwa-Bertling" w:date="2024-10-16T06:34:00Z">
              <w:r w:rsidRPr="001C22FA">
                <w:rPr>
                  <w:rFonts w:ascii="Arial" w:eastAsia="Times New Roman" w:hAnsi="Arial"/>
                  <w:color w:val="auto"/>
                  <w:sz w:val="18"/>
                  <w:lang w:eastAsia="en-GB"/>
                </w:rPr>
                <w:t>provide</w:t>
              </w:r>
            </w:ins>
            <w:ins w:id="68" w:author="Paul Schliwa-Bertling" w:date="2024-10-16T06:35:00Z">
              <w:r w:rsidRPr="001C22FA">
                <w:rPr>
                  <w:rFonts w:ascii="Arial" w:eastAsia="Times New Roman" w:hAnsi="Arial"/>
                  <w:color w:val="auto"/>
                  <w:sz w:val="18"/>
                  <w:lang w:eastAsia="en-GB"/>
                </w:rPr>
                <w:t xml:space="preserve"> the </w:t>
              </w:r>
            </w:ins>
            <w:ins w:id="69" w:author="Paul Schliwa-Bertling" w:date="2024-11-22T15:04:00Z">
              <w:r w:rsidR="00842611">
                <w:rPr>
                  <w:rFonts w:ascii="Arial" w:eastAsia="Times New Roman" w:hAnsi="Arial"/>
                  <w:color w:val="auto"/>
                  <w:sz w:val="18"/>
                  <w:lang w:eastAsia="en-GB"/>
                </w:rPr>
                <w:t>m</w:t>
              </w:r>
            </w:ins>
            <w:ins w:id="70" w:author="Paul Schliwa-Bertling" w:date="2024-10-16T06:35:00Z">
              <w:r w:rsidRPr="001C22FA">
                <w:rPr>
                  <w:rFonts w:ascii="Arial" w:eastAsia="Times New Roman" w:hAnsi="Arial"/>
                  <w:color w:val="auto"/>
                  <w:sz w:val="18"/>
                  <w:lang w:eastAsia="en-GB"/>
                </w:rPr>
                <w:t xml:space="preserve">edia </w:t>
              </w:r>
            </w:ins>
            <w:ins w:id="71" w:author="Paul Schliwa-Bertling" w:date="2024-11-22T15:04:00Z">
              <w:r w:rsidR="00842611">
                <w:rPr>
                  <w:rFonts w:ascii="Arial" w:eastAsia="Times New Roman" w:hAnsi="Arial"/>
                  <w:color w:val="auto"/>
                  <w:sz w:val="18"/>
                  <w:lang w:eastAsia="en-GB"/>
                </w:rPr>
                <w:t>r</w:t>
              </w:r>
            </w:ins>
            <w:ins w:id="72" w:author="Paul Schliwa-Bertling" w:date="2024-10-16T06:35:00Z">
              <w:r w:rsidRPr="001C22FA">
                <w:rPr>
                  <w:rFonts w:ascii="Arial" w:eastAsia="Times New Roman" w:hAnsi="Arial"/>
                  <w:color w:val="auto"/>
                  <w:sz w:val="18"/>
                  <w:lang w:eastAsia="en-GB"/>
                </w:rPr>
                <w:t xml:space="preserve">elated </w:t>
              </w:r>
            </w:ins>
            <w:ins w:id="73" w:author="Paul Schliwa-Bertling" w:date="2024-11-22T15:04:00Z">
              <w:r w:rsidR="00842611">
                <w:rPr>
                  <w:rFonts w:ascii="Arial" w:eastAsia="Times New Roman" w:hAnsi="Arial"/>
                  <w:color w:val="auto"/>
                  <w:sz w:val="18"/>
                  <w:lang w:eastAsia="en-GB"/>
                </w:rPr>
                <w:t>i</w:t>
              </w:r>
            </w:ins>
            <w:ins w:id="74" w:author="Paul Schliwa-Bertling" w:date="2024-10-16T06:35:00Z">
              <w:r w:rsidRPr="001C22FA">
                <w:rPr>
                  <w:rFonts w:ascii="Arial" w:eastAsia="Times New Roman" w:hAnsi="Arial"/>
                  <w:color w:val="auto"/>
                  <w:sz w:val="18"/>
                  <w:lang w:eastAsia="en-GB"/>
                </w:rPr>
                <w:t>nformation to the UPF,</w:t>
              </w:r>
            </w:ins>
            <w:ins w:id="75" w:author="Paul Schliwa-Bertling" w:date="2024-10-16T06:34:00Z">
              <w:r w:rsidRPr="001C22FA">
                <w:rPr>
                  <w:rFonts w:ascii="Arial" w:eastAsia="Times New Roman" w:hAnsi="Arial"/>
                  <w:color w:val="auto"/>
                  <w:sz w:val="18"/>
                  <w:lang w:eastAsia="en-GB"/>
                </w:rPr>
                <w:t xml:space="preserve"> a close cooperati</w:t>
              </w:r>
            </w:ins>
            <w:ins w:id="76" w:author="Paul Schliwa-Bertling" w:date="2024-10-16T06:38:00Z">
              <w:r w:rsidRPr="001C22FA">
                <w:rPr>
                  <w:rFonts w:ascii="Arial" w:eastAsia="Times New Roman" w:hAnsi="Arial"/>
                  <w:color w:val="auto"/>
                  <w:sz w:val="18"/>
                  <w:lang w:eastAsia="en-GB"/>
                </w:rPr>
                <w:t>o</w:t>
              </w:r>
            </w:ins>
            <w:ins w:id="77" w:author="Paul Schliwa-Bertling" w:date="2024-10-16T06:34:00Z">
              <w:r w:rsidRPr="001C22FA">
                <w:rPr>
                  <w:rFonts w:ascii="Arial" w:eastAsia="Times New Roman" w:hAnsi="Arial"/>
                  <w:color w:val="auto"/>
                  <w:sz w:val="18"/>
                  <w:lang w:eastAsia="en-GB"/>
                </w:rPr>
                <w:t>n between the AS and the Proxy</w:t>
              </w:r>
            </w:ins>
            <w:ins w:id="78" w:author="Paul Schliwa-Bertling" w:date="2024-10-16T06:35:00Z">
              <w:r w:rsidRPr="001C22FA">
                <w:rPr>
                  <w:rFonts w:ascii="Arial" w:eastAsia="Times New Roman" w:hAnsi="Arial"/>
                  <w:color w:val="auto"/>
                  <w:sz w:val="18"/>
                  <w:lang w:eastAsia="en-GB"/>
                </w:rPr>
                <w:t xml:space="preserve"> is assumed</w:t>
              </w:r>
            </w:ins>
            <w:ins w:id="79" w:author="Paul Schliwa-Bertling" w:date="2024-10-16T06:33:00Z">
              <w:r w:rsidRPr="001C22FA">
                <w:rPr>
                  <w:rFonts w:ascii="Arial" w:eastAsia="Times New Roman" w:hAnsi="Arial"/>
                  <w:color w:val="auto"/>
                  <w:sz w:val="18"/>
                  <w:lang w:eastAsia="en-GB"/>
                </w:rPr>
                <w:t>.</w:t>
              </w:r>
            </w:ins>
            <w:ins w:id="80" w:author="Ericsson 2" w:date="2024-10-17T11:17:00Z">
              <w:r>
                <w:rPr>
                  <w:rFonts w:ascii="Arial" w:eastAsia="Times New Roman" w:hAnsi="Arial"/>
                  <w:color w:val="auto"/>
                  <w:sz w:val="18"/>
                  <w:lang w:eastAsia="en-GB"/>
                </w:rPr>
                <w:t xml:space="preserve"> </w:t>
              </w:r>
              <w:r w:rsidRPr="00C94191">
                <w:rPr>
                  <w:rFonts w:ascii="Arial" w:eastAsia="Times New Roman" w:hAnsi="Arial"/>
                  <w:color w:val="auto"/>
                  <w:sz w:val="18"/>
                  <w:lang w:eastAsia="en-GB"/>
                </w:rPr>
                <w:t>Such cooperation is out of the scope of 3GPP.</w:t>
              </w:r>
            </w:ins>
            <w:ins w:id="81" w:author="Lenovo DK rev5" w:date="2024-11-20T16:34:00Z">
              <w:r w:rsidR="009D617F">
                <w:rPr>
                  <w:rFonts w:ascii="Arial" w:eastAsia="Times New Roman" w:hAnsi="Arial"/>
                  <w:color w:val="auto"/>
                  <w:sz w:val="18"/>
                  <w:lang w:eastAsia="en-GB"/>
                </w:rPr>
                <w:t xml:space="preserve"> </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3BD659A"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894B5E" w14:textId="77777777" w:rsidR="00DF339F" w:rsidRPr="00DF339F" w:rsidRDefault="00DF339F" w:rsidP="00480E85">
      <w:pPr>
        <w:pStyle w:val="Heading3"/>
        <w:rPr>
          <w:lang w:eastAsia="en-GB"/>
        </w:rPr>
      </w:pPr>
      <w:bookmarkStart w:id="82" w:name="_Toc170194427"/>
      <w:bookmarkStart w:id="83" w:name="_Toc170194428"/>
      <w:r w:rsidRPr="00DF339F">
        <w:rPr>
          <w:lang w:eastAsia="en-GB"/>
        </w:rPr>
        <w:t>5.37.5</w:t>
      </w:r>
      <w:r w:rsidRPr="00DF339F">
        <w:rPr>
          <w:lang w:eastAsia="en-GB"/>
        </w:rPr>
        <w:tab/>
        <w:t>PDU Set based Handling</w:t>
      </w:r>
      <w:bookmarkEnd w:id="82"/>
    </w:p>
    <w:p w14:paraId="4CDC391C" w14:textId="77777777" w:rsidR="00267385" w:rsidRDefault="00267385" w:rsidP="00267385">
      <w:pPr>
        <w:pStyle w:val="Heading4"/>
      </w:pPr>
      <w:r>
        <w:t>5.37.5.1</w:t>
      </w:r>
      <w:r>
        <w:tab/>
        <w:t>General</w:t>
      </w:r>
      <w:bookmarkEnd w:id="83"/>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t>-</w:t>
      </w:r>
      <w:r>
        <w:tab/>
        <w:t>Protocol Description: Indicates the transport protocol used by the service data flow (e.g. RTP, SRTP) and information, e.g. the following:</w:t>
      </w:r>
    </w:p>
    <w:p w14:paraId="626EF43C" w14:textId="77777777" w:rsidR="00267385" w:rsidRDefault="00267385" w:rsidP="00267385">
      <w:pPr>
        <w:pStyle w:val="B2"/>
      </w:pPr>
      <w:r>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roofErr w:type="gramStart"/>
      <w:r>
        <w:t>];</w:t>
      </w:r>
      <w:proofErr w:type="gramEnd"/>
    </w:p>
    <w:p w14:paraId="082B85F1" w14:textId="77777777" w:rsidR="00267385" w:rsidRDefault="00267385" w:rsidP="00267385">
      <w:pPr>
        <w:pStyle w:val="B3"/>
      </w:pPr>
      <w:r>
        <w:t>-</w:t>
      </w:r>
      <w:r>
        <w:tab/>
        <w:t>Other RTP Header Extensions as defined RFC 8285 [189</w:t>
      </w:r>
      <w:proofErr w:type="gramStart"/>
      <w:r>
        <w:t>];</w:t>
      </w:r>
      <w:proofErr w:type="gramEnd"/>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84" w:author="Antonio Cañete" w:date="2024-10-29T17:21:00Z"/>
          <w:lang w:val="en-US"/>
        </w:rPr>
      </w:pPr>
      <w:r>
        <w:t>-</w:t>
      </w:r>
      <w:r>
        <w:tab/>
        <w:t>RTP or SRTP with other RTP Header Extensions following RFC 8285 [189], and together with RTP Payload Format (e.g. H.264 [187] or H.265 [188]).</w:t>
      </w:r>
    </w:p>
    <w:p w14:paraId="7FDD0649" w14:textId="0ED12085" w:rsidR="00267385" w:rsidRDefault="00267385" w:rsidP="00267385">
      <w:pPr>
        <w:pStyle w:val="NO"/>
      </w:pPr>
      <w:r>
        <w:t>NOTE </w:t>
      </w:r>
      <w:r w:rsidRPr="00B3446B">
        <w:t>1:</w:t>
      </w:r>
      <w:r>
        <w:tab/>
        <w:t>With the Protocol Description options combining SRTP together with RTP Payload Format the UPF can still obtain some of the PDU Set information from the RTP Header (refer to Annex A of TS 26.522 [179]).</w:t>
      </w:r>
    </w:p>
    <w:p w14:paraId="5D472936" w14:textId="77777777" w:rsidR="00267385" w:rsidRDefault="00267385" w:rsidP="0026738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1599ABD0" w:rsidR="00267385" w:rsidRDefault="00267385" w:rsidP="00267385">
      <w:pPr>
        <w:pStyle w:val="NO"/>
      </w:pPr>
      <w:r>
        <w:t>NOTE </w:t>
      </w:r>
      <w:ins w:id="85" w:author="Ericsson" w:date="2024-11-07T11:14:00Z">
        <w:r w:rsidR="00A138B9" w:rsidRPr="00A138B9">
          <w:rPr>
            <w:rPrChange w:id="86" w:author="Ericsson" w:date="2024-11-07T11:15:00Z">
              <w:rPr>
                <w:highlight w:val="yellow"/>
              </w:rPr>
            </w:rPrChange>
          </w:rPr>
          <w:t>3</w:t>
        </w:r>
      </w:ins>
      <w:del w:id="87" w:author="Ericsson" w:date="2024-11-07T11:14:00Z">
        <w:r w:rsidRPr="00A138B9" w:rsidDel="00A138B9">
          <w:delText>2</w:delText>
        </w:r>
      </w:del>
      <w:r>
        <w:t>:</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2BDDBF81" w14:textId="6BD0D900" w:rsidR="00DD37A9" w:rsidRDefault="00DD37A9" w:rsidP="00DD37A9">
      <w:pPr>
        <w:rPr>
          <w:ins w:id="88" w:author="Paul Schliwa-Bertling" w:date="2024-11-22T15:36:00Z"/>
        </w:rPr>
      </w:pPr>
      <w:ins w:id="89" w:author="Ericsson" w:date="2024-10-04T09:06:00Z">
        <w:r>
          <w:t>For end-to-</w:t>
        </w:r>
        <w:r w:rsidRPr="00992D8A">
          <w:t>end encrypted traffic,</w:t>
        </w:r>
      </w:ins>
      <w:ins w:id="90" w:author="Ericsson" w:date="2024-11-07T11:08:00Z">
        <w:r w:rsidRPr="00992D8A">
          <w:rPr>
            <w:rPrChange w:id="91" w:author="Ericsson" w:date="2024-11-07T11:08:00Z">
              <w:rPr>
                <w:highlight w:val="yellow"/>
              </w:rPr>
            </w:rPrChange>
          </w:rPr>
          <w:t xml:space="preserve"> </w:t>
        </w:r>
      </w:ins>
      <w:ins w:id="92" w:author="Ericsson" w:date="2024-10-04T09:12:00Z">
        <w:r w:rsidRPr="00992D8A">
          <w:t>PDU Set Information</w:t>
        </w:r>
      </w:ins>
      <w:ins w:id="93" w:author="Paul Schliwa-Bertling" w:date="2024-10-15T10:32:00Z">
        <w:r w:rsidRPr="00992D8A">
          <w:t xml:space="preserve"> </w:t>
        </w:r>
      </w:ins>
      <w:ins w:id="94" w:author="Ericsson r6" w:date="2024-11-20T14:15:00Z">
        <w:r w:rsidRPr="00992D8A">
          <w:t xml:space="preserve">is received </w:t>
        </w:r>
      </w:ins>
      <w:ins w:id="95" w:author="Paul Schliwa-Bertling" w:date="2024-10-15T10:32:00Z">
        <w:r w:rsidRPr="00992D8A">
          <w:t xml:space="preserve">as </w:t>
        </w:r>
      </w:ins>
      <w:ins w:id="96" w:author="Paul Schliwa-Bertling" w:date="2024-11-22T15:04:00Z">
        <w:r w:rsidR="00842611">
          <w:t>m</w:t>
        </w:r>
      </w:ins>
      <w:ins w:id="97" w:author="Paul Schliwa-Bertling" w:date="2024-10-15T10:32:00Z">
        <w:r w:rsidRPr="00992D8A">
          <w:t xml:space="preserve">edia </w:t>
        </w:r>
      </w:ins>
      <w:ins w:id="98" w:author="Paul Schliwa-Bertling" w:date="2024-11-22T15:04:00Z">
        <w:r w:rsidR="00842611">
          <w:t>r</w:t>
        </w:r>
      </w:ins>
      <w:ins w:id="99" w:author="Paul Schliwa-Bertling" w:date="2024-10-15T10:32:00Z">
        <w:r w:rsidRPr="00992D8A">
          <w:t xml:space="preserve">elated </w:t>
        </w:r>
      </w:ins>
      <w:ins w:id="100" w:author="Paul Schliwa-Bertling" w:date="2024-11-22T15:05:00Z">
        <w:r w:rsidR="00842611">
          <w:t>i</w:t>
        </w:r>
      </w:ins>
      <w:ins w:id="101" w:author="Paul Schliwa-Bertling" w:date="2024-10-15T10:32:00Z">
        <w:r w:rsidRPr="00992D8A">
          <w:t xml:space="preserve">nformation </w:t>
        </w:r>
      </w:ins>
      <w:ins w:id="102" w:author="Ericsson" w:date="2024-10-04T09:12:00Z">
        <w:r w:rsidRPr="00992D8A">
          <w:t>from the Application Server</w:t>
        </w:r>
      </w:ins>
      <w:ins w:id="103" w:author="Ericsson r6" w:date="2024-11-20T14:15:00Z">
        <w:r w:rsidRPr="00992D8A">
          <w:t>, see clause 5.37.</w:t>
        </w:r>
      </w:ins>
      <w:ins w:id="104" w:author="Paul Schliwa-Bertling" w:date="2024-11-21T18:27:00Z">
        <w:r w:rsidR="00B3127B">
          <w:t>X</w:t>
        </w:r>
      </w:ins>
      <w:ins w:id="105" w:author="Ericsson" w:date="2024-10-04T09:12:00Z">
        <w:r w:rsidRPr="00992D8A">
          <w:t xml:space="preserve">. </w:t>
        </w:r>
      </w:ins>
    </w:p>
    <w:p w14:paraId="4ABEE7A6" w14:textId="25E995AA" w:rsidR="00B67AB6" w:rsidRDefault="00B67AB6">
      <w:pPr>
        <w:pStyle w:val="NO"/>
        <w:rPr>
          <w:ins w:id="106" w:author="Paul Schliwa-Bertling" w:date="2024-11-22T15:36:00Z"/>
        </w:rPr>
        <w:pPrChange w:id="107" w:author="Antonio Cañete" w:date="2024-10-29T17:30:00Z">
          <w:pPr/>
        </w:pPrChange>
      </w:pPr>
      <w:ins w:id="108" w:author="Paul Schliwa-Bertling" w:date="2024-11-22T15:36:00Z">
        <w:r w:rsidRPr="00B3446B">
          <w:rPr>
            <w:rPrChange w:id="109" w:author="Ericsson" w:date="2024-11-07T11:14:00Z">
              <w:rPr>
                <w:highlight w:val="yellow"/>
              </w:rPr>
            </w:rPrChange>
          </w:rPr>
          <w:t>NOTE </w:t>
        </w:r>
        <w:r>
          <w:t>2</w:t>
        </w:r>
        <w:r w:rsidRPr="00B3446B">
          <w:rPr>
            <w:rPrChange w:id="110" w:author="Ericsson" w:date="2024-11-07T11:14:00Z">
              <w:rPr>
                <w:highlight w:val="yellow"/>
              </w:rPr>
            </w:rPrChange>
          </w:rPr>
          <w:t>:</w:t>
        </w:r>
        <w:r w:rsidRPr="00B3446B">
          <w:rPr>
            <w:rPrChange w:id="111" w:author="Ericsson" w:date="2024-11-07T11:14:00Z">
              <w:rPr>
                <w:highlight w:val="yellow"/>
              </w:rPr>
            </w:rPrChange>
          </w:rPr>
          <w:tab/>
          <w:t>Identification of PDU Set information for end-to-end encrypted traffic is supported in the DL direction only.</w:t>
        </w:r>
      </w:ins>
    </w:p>
    <w:p w14:paraId="1749F176" w14:textId="77777777" w:rsidR="00B67AB6" w:rsidRDefault="00B67AB6" w:rsidP="00DD37A9">
      <w:pPr>
        <w:rPr>
          <w:ins w:id="112" w:author="Ericsson" w:date="2024-11-07T11:14:00Z"/>
        </w:rPr>
      </w:pP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43BDC495" w:rsidR="00267385" w:rsidRDefault="00267385" w:rsidP="00267385">
      <w:pPr>
        <w:pStyle w:val="NO"/>
      </w:pPr>
      <w:r>
        <w:t>NOTE </w:t>
      </w:r>
      <w:ins w:id="113" w:author="Ericsson" w:date="2024-11-07T11:15:00Z">
        <w:r w:rsidR="00A138B9" w:rsidRPr="00A138B9">
          <w:rPr>
            <w:rPrChange w:id="114" w:author="Ericsson" w:date="2024-11-07T11:15:00Z">
              <w:rPr>
                <w:highlight w:val="yellow"/>
              </w:rPr>
            </w:rPrChange>
          </w:rPr>
          <w:t>4</w:t>
        </w:r>
      </w:ins>
      <w:del w:id="115" w:author="Ericsson" w:date="2024-11-07T11:15:00Z">
        <w:r w:rsidRPr="00A138B9" w:rsidDel="00A138B9">
          <w:delText>3</w:delText>
        </w:r>
      </w:del>
      <w:r>
        <w:t>:</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116" w:name="_CR5_37_5_2"/>
      <w:bookmarkEnd w:id="116"/>
      <w:r>
        <w:t>For the uplink direction, the UE may identify PDU Sets, and how this is done is left up to UE implementation. The SMF may send the UL Protocol Description associated with the QoS rule to UE.</w:t>
      </w:r>
    </w:p>
    <w:p w14:paraId="0563DF83" w14:textId="6E8D797D" w:rsidR="00267385" w:rsidRDefault="00267385" w:rsidP="00267385">
      <w:pPr>
        <w:pStyle w:val="NO"/>
      </w:pPr>
      <w:r>
        <w:t>NOTE </w:t>
      </w:r>
      <w:ins w:id="117" w:author="Ericsson" w:date="2024-11-07T11:15:00Z">
        <w:r w:rsidR="00A138B9" w:rsidRPr="00A138B9">
          <w:rPr>
            <w:rPrChange w:id="118" w:author="Ericsson" w:date="2024-11-07T11:15:00Z">
              <w:rPr>
                <w:highlight w:val="yellow"/>
              </w:rPr>
            </w:rPrChange>
          </w:rPr>
          <w:t>5</w:t>
        </w:r>
      </w:ins>
      <w:del w:id="119" w:author="Ericsson" w:date="2024-11-07T11:15:00Z">
        <w:r w:rsidRPr="00A138B9" w:rsidDel="00A138B9">
          <w:delText>4</w:delText>
        </w:r>
      </w:del>
      <w:r>
        <w:t>:</w:t>
      </w:r>
      <w:r>
        <w:tab/>
        <w:t>Using the Protocol Description or not is left to UE implementation. The use of Protocol Description does not impact QoS Flow Mapping in the UE.</w:t>
      </w:r>
    </w:p>
    <w:p w14:paraId="63826600" w14:textId="77777777" w:rsidR="00267385" w:rsidRDefault="00267385" w:rsidP="00267385">
      <w:r>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089B687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120" w:name="_Toc170194429"/>
      <w:r>
        <w:t>5.37.5.2</w:t>
      </w:r>
      <w:r>
        <w:tab/>
        <w:t>PDU Set Information and Identification</w:t>
      </w:r>
      <w:bookmarkEnd w:id="120"/>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121"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122" w:name="_Hlk177560381"/>
      <w:r>
        <w:t xml:space="preserve">SMF instructs PSA UPF to perform PDU Set marking </w:t>
      </w:r>
      <w:bookmarkEnd w:id="122"/>
      <w:r>
        <w:t>and may provide the PSA UPF the DL Protocol Description used by the service data flow. The DL Protocol Description may be received in the PCC rule, based on information provided by the AF or by PCF local policies as described in clause 5.37.5.1.</w:t>
      </w:r>
    </w:p>
    <w:p w14:paraId="5589FF22" w14:textId="105E4D4B" w:rsidR="002C69A1" w:rsidRPr="00C371FC" w:rsidRDefault="00024CDB" w:rsidP="00C371FC">
      <w:pPr>
        <w:rPr>
          <w:ins w:id="123" w:author="Ericsson r5" w:date="2024-11-20T13:59: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2838B176" w:rsidR="002E090C" w:rsidRDefault="001A4255" w:rsidP="002C69A1">
      <w:pPr>
        <w:rPr>
          <w:ins w:id="124" w:author="Ericsson" w:date="2024-10-04T09:22:00Z"/>
        </w:rPr>
      </w:pPr>
      <w:ins w:id="125" w:author="Ericsson r6" w:date="2024-11-20T14:16:00Z">
        <w:r w:rsidRPr="00992D8A">
          <w:t xml:space="preserve">For end-to-end encrypted traffic, PDU Set Information is received as </w:t>
        </w:r>
      </w:ins>
      <w:ins w:id="126" w:author="Paul Schliwa-Bertling" w:date="2024-11-22T15:08:00Z">
        <w:r w:rsidR="00842611">
          <w:t>m</w:t>
        </w:r>
      </w:ins>
      <w:ins w:id="127" w:author="Ericsson r6" w:date="2024-11-20T14:16:00Z">
        <w:r w:rsidRPr="00992D8A">
          <w:t xml:space="preserve">edia </w:t>
        </w:r>
      </w:ins>
      <w:ins w:id="128" w:author="Paul Schliwa-Bertling" w:date="2024-11-22T15:08:00Z">
        <w:r w:rsidR="00842611">
          <w:t>r</w:t>
        </w:r>
      </w:ins>
      <w:ins w:id="129" w:author="Ericsson r6" w:date="2024-11-20T14:16:00Z">
        <w:r w:rsidRPr="00992D8A">
          <w:t xml:space="preserve">elated </w:t>
        </w:r>
      </w:ins>
      <w:ins w:id="130" w:author="Paul Schliwa-Bertling" w:date="2024-11-22T15:08:00Z">
        <w:r w:rsidR="00842611">
          <w:t>i</w:t>
        </w:r>
      </w:ins>
      <w:ins w:id="131" w:author="Ericsson r6" w:date="2024-11-20T14:16:00Z">
        <w:r w:rsidRPr="00992D8A">
          <w:t>nformation from the Application Server, see clause 5.37.</w:t>
        </w:r>
      </w:ins>
      <w:ins w:id="132" w:author="Paul Schliwa-Bertling" w:date="2024-11-21T18:28:00Z">
        <w:r w:rsidR="00B3127B">
          <w:t>X</w:t>
        </w:r>
      </w:ins>
      <w:ins w:id="133" w:author="Ericsson r6" w:date="2024-11-20T14:16:00Z">
        <w:r w:rsidRPr="00992D8A">
          <w:t>.</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134" w:name="_CR5_37_5_3"/>
      <w:bookmarkEnd w:id="134"/>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7A0D22C9"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135"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135"/>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3D0B7ABE" w14:textId="77777777" w:rsidR="00C371FC" w:rsidRDefault="008339B0" w:rsidP="008339B0">
      <w:pPr>
        <w:rPr>
          <w:highlight w:val="yellow"/>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r w:rsidRPr="00B3127B">
        <w:rPr>
          <w:rFonts w:eastAsia="Times New Roman"/>
          <w:color w:val="auto"/>
          <w:lang w:eastAsia="en-GB"/>
        </w:rPr>
        <w:t xml:space="preserve"> or</w:t>
      </w:r>
      <w:r w:rsidRPr="008339B0">
        <w:rPr>
          <w:rFonts w:eastAsia="Times New Roman"/>
          <w:color w:val="auto"/>
          <w:lang w:eastAsia="en-GB"/>
        </w:rPr>
        <w:t xml:space="preserve"> UPF implementation and provides an End of Data Burst indication to the NG-RAN over GTP-U of the last PDU of a Data burst.</w:t>
      </w:r>
    </w:p>
    <w:p w14:paraId="1A913D3D" w14:textId="7E3F05F1" w:rsidR="008339B0" w:rsidRPr="008339B0" w:rsidRDefault="00BC2B9B" w:rsidP="008339B0">
      <w:pPr>
        <w:rPr>
          <w:rFonts w:eastAsia="Times New Roman"/>
          <w:color w:val="auto"/>
          <w:lang w:eastAsia="en-GB"/>
        </w:rPr>
      </w:pPr>
      <w:ins w:id="136" w:author="Ericsson r6" w:date="2024-11-20T14:16:00Z">
        <w:r w:rsidRPr="00992D8A">
          <w:t xml:space="preserve">For end-to-end encrypted traffic, the End of Data Burst Indication is received as </w:t>
        </w:r>
      </w:ins>
      <w:ins w:id="137" w:author="Paul Schliwa-Bertling" w:date="2024-11-22T15:33:00Z">
        <w:r w:rsidR="00B67AB6">
          <w:t>m</w:t>
        </w:r>
      </w:ins>
      <w:ins w:id="138" w:author="Ericsson r6" w:date="2024-11-20T14:16:00Z">
        <w:r w:rsidRPr="00992D8A">
          <w:t xml:space="preserve">edia </w:t>
        </w:r>
      </w:ins>
      <w:ins w:id="139" w:author="Paul Schliwa-Bertling" w:date="2024-11-22T15:33:00Z">
        <w:r w:rsidR="00B67AB6">
          <w:t>r</w:t>
        </w:r>
      </w:ins>
      <w:ins w:id="140" w:author="Ericsson r6" w:date="2024-11-20T14:16:00Z">
        <w:r w:rsidRPr="00992D8A">
          <w:t xml:space="preserve">elated </w:t>
        </w:r>
      </w:ins>
      <w:ins w:id="141" w:author="Paul Schliwa-Bertling" w:date="2024-11-22T15:33:00Z">
        <w:r w:rsidR="00B67AB6">
          <w:t>i</w:t>
        </w:r>
      </w:ins>
      <w:ins w:id="142" w:author="Ericsson r6" w:date="2024-11-20T14:16:00Z">
        <w:r w:rsidRPr="00992D8A">
          <w:t>nformation from the Application Server, see clause 5.37.x.</w:t>
        </w:r>
      </w:ins>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5C75AC0B" w14:textId="43CEAC35" w:rsidR="009D7CB1" w:rsidRPr="00C6176A" w:rsidRDefault="009D7CB1" w:rsidP="00FF4E1F">
      <w:pPr>
        <w:rPr>
          <w:ins w:id="143" w:author="Ericsson" w:date="2024-10-04T09:25:00Z"/>
          <w:rFonts w:eastAsia="Times New Roman"/>
          <w:color w:val="auto"/>
          <w:lang w:eastAsia="ko-KR"/>
        </w:rPr>
      </w:pPr>
    </w:p>
    <w:p w14:paraId="73E46658" w14:textId="29561AEF" w:rsidR="007D779A" w:rsidRDefault="007D779A" w:rsidP="007D779A">
      <w:pPr>
        <w:keepNext/>
        <w:keepLines/>
        <w:jc w:val="both"/>
        <w:rPr>
          <w:lang w:eastAsia="zh-CN"/>
        </w:rPr>
      </w:pPr>
    </w:p>
    <w:p w14:paraId="1C373B7A" w14:textId="0ACCC6C5"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Sixth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4632BF46" w14:textId="64BB041B" w:rsidR="002F1212" w:rsidRPr="00372E36" w:rsidRDefault="002F1212" w:rsidP="002F1212">
      <w:pPr>
        <w:pStyle w:val="Heading4"/>
        <w:rPr>
          <w:ins w:id="144" w:author="Ericsson" w:date="2024-10-04T13:32:00Z"/>
        </w:rPr>
      </w:pPr>
      <w:bookmarkStart w:id="145" w:name="_CR5_37_5_1"/>
      <w:bookmarkEnd w:id="145"/>
      <w:ins w:id="146" w:author="Ericsson" w:date="2024-10-04T13:32:00Z">
        <w:r w:rsidRPr="00372E36">
          <w:t>5.</w:t>
        </w:r>
        <w:proofErr w:type="gramStart"/>
        <w:r w:rsidRPr="00372E36">
          <w:t>37.X.</w:t>
        </w:r>
      </w:ins>
      <w:proofErr w:type="gramEnd"/>
      <w:ins w:id="147" w:author="Ericsson r5" w:date="2024-11-20T14:02:00Z">
        <w:r w:rsidR="005D55A8">
          <w:t>3</w:t>
        </w:r>
      </w:ins>
      <w:ins w:id="148" w:author="Ericsson" w:date="2024-10-04T13:32:00Z">
        <w:r w:rsidRPr="00372E36">
          <w:tab/>
          <w:t>Use of connect-UDP</w:t>
        </w:r>
      </w:ins>
    </w:p>
    <w:p w14:paraId="68876757" w14:textId="6192B4A9" w:rsidR="002F1212" w:rsidRPr="003F171F" w:rsidRDefault="002F1212">
      <w:pPr>
        <w:rPr>
          <w:ins w:id="149" w:author="Ericsson" w:date="2024-10-04T13:32:00Z"/>
          <w:rFonts w:eastAsia="Times New Roman"/>
          <w:color w:val="auto"/>
          <w:lang w:eastAsia="en-GB"/>
          <w:rPrChange w:id="150" w:author="Paul Schliwa-Bertling" w:date="2024-11-22T15:39:00Z">
            <w:rPr>
              <w:ins w:id="151" w:author="Ericsson" w:date="2024-10-04T13:32:00Z"/>
            </w:rPr>
          </w:rPrChange>
        </w:rPr>
        <w:pPrChange w:id="152" w:author="Paul Schliwa-Bertling" w:date="2024-11-22T15:39:00Z">
          <w:pPr>
            <w:pStyle w:val="B1"/>
            <w:ind w:left="0" w:firstLine="0"/>
          </w:pPr>
        </w:pPrChange>
      </w:pPr>
      <w:ins w:id="153" w:author="Ericsson" w:date="2024-10-04T13:32:00Z">
        <w:r w:rsidRPr="003F171F">
          <w:rPr>
            <w:rFonts w:eastAsia="Times New Roman"/>
            <w:color w:val="auto"/>
            <w:lang w:eastAsia="en-GB"/>
            <w:rPrChange w:id="154" w:author="Paul Schliwa-Bertling" w:date="2024-11-22T15:39:00Z">
              <w:rPr/>
            </w:rPrChange>
          </w:rPr>
          <w:t xml:space="preserve">When the traffic is UDP and encrypted end-to-end, the UPF may </w:t>
        </w:r>
      </w:ins>
      <w:ins w:id="155" w:author="Ericsson r5" w:date="2024-11-20T14:06:00Z">
        <w:r w:rsidR="009E296F" w:rsidRPr="003F171F">
          <w:rPr>
            <w:rFonts w:eastAsia="Times New Roman"/>
            <w:color w:val="auto"/>
            <w:lang w:eastAsia="en-GB"/>
            <w:rPrChange w:id="156" w:author="Paul Schliwa-Bertling" w:date="2024-11-22T15:39:00Z">
              <w:rPr/>
            </w:rPrChange>
          </w:rPr>
          <w:t xml:space="preserve">be configured by the SMF </w:t>
        </w:r>
      </w:ins>
      <w:ins w:id="157" w:author="Ericsson" w:date="2024-10-04T13:32:00Z">
        <w:r w:rsidRPr="003F171F">
          <w:rPr>
            <w:rFonts w:eastAsia="Times New Roman"/>
            <w:color w:val="auto"/>
            <w:lang w:eastAsia="en-GB"/>
            <w:rPrChange w:id="158" w:author="Paul Schliwa-Bertling" w:date="2024-11-22T15:39:00Z">
              <w:rPr/>
            </w:rPrChange>
          </w:rPr>
          <w:t xml:space="preserve">establish a connection to an </w:t>
        </w:r>
      </w:ins>
      <w:ins w:id="159" w:author="Paul Schliwa-Bertling" w:date="2024-10-17T11:04:00Z">
        <w:r w:rsidR="00632E23" w:rsidRPr="003F171F">
          <w:rPr>
            <w:rFonts w:eastAsia="Times New Roman"/>
            <w:color w:val="auto"/>
            <w:lang w:eastAsia="en-GB"/>
            <w:rPrChange w:id="160" w:author="Paul Schliwa-Bertling" w:date="2024-11-22T15:39:00Z">
              <w:rPr/>
            </w:rPrChange>
          </w:rPr>
          <w:t xml:space="preserve">HTTP/3 </w:t>
        </w:r>
      </w:ins>
      <w:ins w:id="161" w:author="Ericsson" w:date="2024-10-04T13:32:00Z">
        <w:r w:rsidRPr="003F171F">
          <w:rPr>
            <w:rFonts w:eastAsia="Times New Roman"/>
            <w:color w:val="auto"/>
            <w:lang w:eastAsia="en-GB"/>
            <w:rPrChange w:id="162" w:author="Paul Schliwa-Bertling" w:date="2024-11-22T15:39:00Z">
              <w:rPr/>
            </w:rPrChange>
          </w:rPr>
          <w:t>AS proxy</w:t>
        </w:r>
      </w:ins>
      <w:ins w:id="163" w:author="Ericsson 2" w:date="2024-10-17T13:37:00Z">
        <w:r w:rsidRPr="003F171F">
          <w:rPr>
            <w:rFonts w:eastAsia="Times New Roman"/>
            <w:color w:val="auto"/>
            <w:lang w:eastAsia="en-GB"/>
            <w:rPrChange w:id="164" w:author="Paul Schliwa-Bertling" w:date="2024-11-22T15:39:00Z">
              <w:rPr/>
            </w:rPrChange>
          </w:rPr>
          <w:t xml:space="preserve"> </w:t>
        </w:r>
        <w:r w:rsidR="00262D95" w:rsidRPr="003F171F">
          <w:rPr>
            <w:rFonts w:eastAsia="Times New Roman"/>
            <w:color w:val="auto"/>
            <w:lang w:eastAsia="en-GB"/>
            <w:rPrChange w:id="165" w:author="Paul Schliwa-Bertling" w:date="2024-11-22T15:39:00Z">
              <w:rPr/>
            </w:rPrChange>
          </w:rPr>
          <w:t>using connect-UDP</w:t>
        </w:r>
      </w:ins>
      <w:ins w:id="166" w:author="Ericsson" w:date="2024-10-04T13:32:00Z">
        <w:r w:rsidRPr="003F171F">
          <w:rPr>
            <w:rFonts w:eastAsia="Times New Roman"/>
            <w:color w:val="auto"/>
            <w:lang w:eastAsia="en-GB"/>
            <w:rPrChange w:id="167" w:author="Paul Schliwa-Bertling" w:date="2024-11-22T15:39:00Z">
              <w:rPr/>
            </w:rPrChange>
          </w:rPr>
          <w:t xml:space="preserve"> according to RFC 9298 [170]</w:t>
        </w:r>
      </w:ins>
      <w:ins w:id="168" w:author="Ericsson 2" w:date="2024-10-17T09:32:00Z">
        <w:r w:rsidR="002A1B49" w:rsidRPr="003F171F">
          <w:rPr>
            <w:rFonts w:eastAsia="Times New Roman"/>
            <w:color w:val="auto"/>
            <w:lang w:eastAsia="en-GB"/>
            <w:rPrChange w:id="169" w:author="Paul Schliwa-Bertling" w:date="2024-11-22T15:39:00Z">
              <w:rPr/>
            </w:rPrChange>
          </w:rPr>
          <w:t>,</w:t>
        </w:r>
      </w:ins>
      <w:ins w:id="170" w:author="Ericsson 2" w:date="2024-10-17T09:28:00Z">
        <w:r w:rsidR="006C26C8" w:rsidRPr="003F171F">
          <w:rPr>
            <w:rFonts w:eastAsia="Times New Roman"/>
            <w:color w:val="auto"/>
            <w:lang w:eastAsia="en-GB"/>
            <w:rPrChange w:id="171" w:author="Paul Schliwa-Bertling" w:date="2024-11-22T15:39:00Z">
              <w:rPr>
                <w:lang w:val="en-US"/>
              </w:rPr>
            </w:rPrChange>
          </w:rPr>
          <w:t xml:space="preserve"> </w:t>
        </w:r>
      </w:ins>
      <w:ins w:id="172" w:author="Ericsson 2" w:date="2024-10-17T09:32:00Z">
        <w:r w:rsidR="00EB17E3" w:rsidRPr="003F171F">
          <w:rPr>
            <w:rFonts w:eastAsia="Times New Roman"/>
            <w:color w:val="auto"/>
            <w:lang w:eastAsia="en-GB"/>
            <w:rPrChange w:id="173" w:author="Paul Schliwa-Bertling" w:date="2024-11-22T15:39:00Z">
              <w:rPr>
                <w:lang w:val="en-US"/>
              </w:rPr>
            </w:rPrChange>
          </w:rPr>
          <w:t>acting as an HTTP</w:t>
        </w:r>
        <w:r w:rsidR="002A1B49" w:rsidRPr="003F171F">
          <w:rPr>
            <w:rFonts w:eastAsia="Times New Roman"/>
            <w:color w:val="auto"/>
            <w:lang w:eastAsia="en-GB"/>
            <w:rPrChange w:id="174" w:author="Paul Schliwa-Bertling" w:date="2024-11-22T15:39:00Z">
              <w:rPr>
                <w:lang w:val="en-US"/>
              </w:rPr>
            </w:rPrChange>
          </w:rPr>
          <w:t>/3</w:t>
        </w:r>
        <w:r w:rsidR="00EB17E3" w:rsidRPr="003F171F">
          <w:rPr>
            <w:rFonts w:eastAsia="Times New Roman"/>
            <w:color w:val="auto"/>
            <w:lang w:eastAsia="en-GB"/>
            <w:rPrChange w:id="175" w:author="Paul Schliwa-Bertling" w:date="2024-11-22T15:39:00Z">
              <w:rPr>
                <w:lang w:val="en-US"/>
              </w:rPr>
            </w:rPrChange>
          </w:rPr>
          <w:t xml:space="preserve"> client</w:t>
        </w:r>
      </w:ins>
      <w:ins w:id="176" w:author="Ericsson 2" w:date="2024-10-17T09:33:00Z">
        <w:r w:rsidR="006D30F8" w:rsidRPr="003F171F">
          <w:rPr>
            <w:rFonts w:eastAsia="Times New Roman"/>
            <w:color w:val="auto"/>
            <w:lang w:eastAsia="en-GB"/>
            <w:rPrChange w:id="177" w:author="Paul Schliwa-Bertling" w:date="2024-11-22T15:39:00Z">
              <w:rPr>
                <w:lang w:val="en-US"/>
              </w:rPr>
            </w:rPrChange>
          </w:rPr>
          <w:t xml:space="preserve"> configured to use a UDP proxy</w:t>
        </w:r>
      </w:ins>
      <w:ins w:id="178" w:author="Ericsson" w:date="2024-10-04T13:32:00Z">
        <w:r w:rsidRPr="003F171F">
          <w:rPr>
            <w:rFonts w:eastAsia="Times New Roman"/>
            <w:color w:val="auto"/>
            <w:lang w:eastAsia="en-GB"/>
            <w:rPrChange w:id="179" w:author="Paul Schliwa-Bertling" w:date="2024-11-22T15:39:00Z">
              <w:rPr/>
            </w:rPrChange>
          </w:rPr>
          <w:t xml:space="preserve">. The AS then provides </w:t>
        </w:r>
      </w:ins>
      <w:ins w:id="180" w:author="Paul Schliwa-Bertling" w:date="2024-11-22T15:08:00Z">
        <w:r w:rsidR="00842611" w:rsidRPr="003F171F">
          <w:rPr>
            <w:rFonts w:eastAsia="Times New Roman"/>
            <w:color w:val="auto"/>
            <w:lang w:eastAsia="en-GB"/>
            <w:rPrChange w:id="181" w:author="Paul Schliwa-Bertling" w:date="2024-11-22T15:39:00Z">
              <w:rPr/>
            </w:rPrChange>
          </w:rPr>
          <w:t>m</w:t>
        </w:r>
      </w:ins>
      <w:ins w:id="182" w:author="Paul Schliwa-Bertling" w:date="2024-10-15T10:36:00Z">
        <w:r w:rsidR="009E6124" w:rsidRPr="003F171F">
          <w:rPr>
            <w:rFonts w:eastAsia="Times New Roman"/>
            <w:color w:val="auto"/>
            <w:lang w:eastAsia="en-GB"/>
            <w:rPrChange w:id="183" w:author="Paul Schliwa-Bertling" w:date="2024-11-22T15:39:00Z">
              <w:rPr/>
            </w:rPrChange>
          </w:rPr>
          <w:t xml:space="preserve">edia </w:t>
        </w:r>
      </w:ins>
      <w:ins w:id="184" w:author="Paul Schliwa-Bertling" w:date="2024-11-22T15:08:00Z">
        <w:r w:rsidR="00842611" w:rsidRPr="003F171F">
          <w:rPr>
            <w:rFonts w:eastAsia="Times New Roman"/>
            <w:color w:val="auto"/>
            <w:lang w:eastAsia="en-GB"/>
            <w:rPrChange w:id="185" w:author="Paul Schliwa-Bertling" w:date="2024-11-22T15:39:00Z">
              <w:rPr/>
            </w:rPrChange>
          </w:rPr>
          <w:t>r</w:t>
        </w:r>
      </w:ins>
      <w:ins w:id="186" w:author="Paul Schliwa-Bertling" w:date="2024-10-15T10:36:00Z">
        <w:r w:rsidR="009E6124" w:rsidRPr="003F171F">
          <w:rPr>
            <w:rFonts w:eastAsia="Times New Roman"/>
            <w:color w:val="auto"/>
            <w:lang w:eastAsia="en-GB"/>
            <w:rPrChange w:id="187" w:author="Paul Schliwa-Bertling" w:date="2024-11-22T15:39:00Z">
              <w:rPr/>
            </w:rPrChange>
          </w:rPr>
          <w:t xml:space="preserve">elated </w:t>
        </w:r>
      </w:ins>
      <w:ins w:id="188" w:author="Paul Schliwa-Bertling" w:date="2024-11-22T15:08:00Z">
        <w:r w:rsidR="00842611" w:rsidRPr="003F171F">
          <w:rPr>
            <w:rFonts w:eastAsia="Times New Roman"/>
            <w:color w:val="auto"/>
            <w:lang w:eastAsia="en-GB"/>
            <w:rPrChange w:id="189" w:author="Paul Schliwa-Bertling" w:date="2024-11-22T15:39:00Z">
              <w:rPr/>
            </w:rPrChange>
          </w:rPr>
          <w:t>i</w:t>
        </w:r>
      </w:ins>
      <w:ins w:id="190" w:author="Paul Schliwa-Bertling" w:date="2024-10-15T10:36:00Z">
        <w:r w:rsidR="009E6124" w:rsidRPr="003F171F">
          <w:rPr>
            <w:rFonts w:eastAsia="Times New Roman"/>
            <w:color w:val="auto"/>
            <w:lang w:eastAsia="en-GB"/>
            <w:rPrChange w:id="191" w:author="Paul Schliwa-Bertling" w:date="2024-11-22T15:39:00Z">
              <w:rPr/>
            </w:rPrChange>
          </w:rPr>
          <w:t>nformation</w:t>
        </w:r>
      </w:ins>
      <w:ins w:id="192" w:author="Ericsson" w:date="2024-10-04T13:32:00Z">
        <w:r w:rsidRPr="003F171F">
          <w:rPr>
            <w:rFonts w:eastAsia="Times New Roman"/>
            <w:color w:val="auto"/>
            <w:lang w:eastAsia="en-GB"/>
            <w:rPrChange w:id="193" w:author="Paul Schliwa-Bertling" w:date="2024-11-22T15:39:00Z">
              <w:rPr/>
            </w:rPrChange>
          </w:rPr>
          <w:t xml:space="preserve"> within HTTP datagrams. The </w:t>
        </w:r>
      </w:ins>
      <w:ins w:id="194" w:author="Paul Schliwa-Bertling" w:date="2024-11-22T15:09:00Z">
        <w:r w:rsidR="00842611" w:rsidRPr="003F171F">
          <w:rPr>
            <w:rFonts w:eastAsia="Times New Roman"/>
            <w:color w:val="auto"/>
            <w:lang w:eastAsia="en-GB"/>
            <w:rPrChange w:id="195" w:author="Paul Schliwa-Bertling" w:date="2024-11-22T15:39:00Z">
              <w:rPr/>
            </w:rPrChange>
          </w:rPr>
          <w:t>m</w:t>
        </w:r>
      </w:ins>
      <w:ins w:id="196" w:author="Paul Schliwa-Bertling" w:date="2024-10-15T09:59:00Z">
        <w:r w:rsidR="009907B2" w:rsidRPr="003F171F">
          <w:rPr>
            <w:rFonts w:eastAsia="Times New Roman"/>
            <w:color w:val="auto"/>
            <w:lang w:eastAsia="en-GB"/>
            <w:rPrChange w:id="197" w:author="Paul Schliwa-Bertling" w:date="2024-11-22T15:39:00Z">
              <w:rPr>
                <w:lang w:eastAsia="zh-CN"/>
              </w:rPr>
            </w:rPrChange>
          </w:rPr>
          <w:t xml:space="preserve">edia </w:t>
        </w:r>
      </w:ins>
      <w:ins w:id="198" w:author="Paul Schliwa-Bertling" w:date="2024-11-22T15:09:00Z">
        <w:r w:rsidR="00842611" w:rsidRPr="003F171F">
          <w:rPr>
            <w:rFonts w:eastAsia="Times New Roman"/>
            <w:color w:val="auto"/>
            <w:lang w:eastAsia="en-GB"/>
            <w:rPrChange w:id="199" w:author="Paul Schliwa-Bertling" w:date="2024-11-22T15:39:00Z">
              <w:rPr>
                <w:lang w:eastAsia="zh-CN"/>
              </w:rPr>
            </w:rPrChange>
          </w:rPr>
          <w:t>r</w:t>
        </w:r>
      </w:ins>
      <w:ins w:id="200" w:author="Paul Schliwa-Bertling" w:date="2024-10-15T09:59:00Z">
        <w:r w:rsidR="009907B2" w:rsidRPr="003F171F">
          <w:rPr>
            <w:rFonts w:eastAsia="Times New Roman"/>
            <w:color w:val="auto"/>
            <w:lang w:eastAsia="en-GB"/>
            <w:rPrChange w:id="201" w:author="Paul Schliwa-Bertling" w:date="2024-11-22T15:39:00Z">
              <w:rPr>
                <w:lang w:eastAsia="zh-CN"/>
              </w:rPr>
            </w:rPrChange>
          </w:rPr>
          <w:t xml:space="preserve">elated </w:t>
        </w:r>
      </w:ins>
      <w:ins w:id="202" w:author="Paul Schliwa-Bertling" w:date="2024-11-22T15:09:00Z">
        <w:r w:rsidR="00842611" w:rsidRPr="003F171F">
          <w:rPr>
            <w:rFonts w:eastAsia="Times New Roman"/>
            <w:color w:val="auto"/>
            <w:lang w:eastAsia="en-GB"/>
            <w:rPrChange w:id="203" w:author="Paul Schliwa-Bertling" w:date="2024-11-22T15:39:00Z">
              <w:rPr>
                <w:lang w:eastAsia="zh-CN"/>
              </w:rPr>
            </w:rPrChange>
          </w:rPr>
          <w:t>i</w:t>
        </w:r>
      </w:ins>
      <w:ins w:id="204" w:author="Paul Schliwa-Bertling" w:date="2024-10-15T09:59:00Z">
        <w:r w:rsidR="009907B2" w:rsidRPr="003F171F">
          <w:rPr>
            <w:rFonts w:eastAsia="Times New Roman"/>
            <w:color w:val="auto"/>
            <w:lang w:eastAsia="en-GB"/>
            <w:rPrChange w:id="205" w:author="Paul Schliwa-Bertling" w:date="2024-11-22T15:39:00Z">
              <w:rPr>
                <w:lang w:eastAsia="zh-CN"/>
              </w:rPr>
            </w:rPrChange>
          </w:rPr>
          <w:t xml:space="preserve">nformation </w:t>
        </w:r>
      </w:ins>
      <w:ins w:id="206" w:author="Ericsson" w:date="2024-10-04T13:32:00Z">
        <w:r w:rsidRPr="003F171F">
          <w:rPr>
            <w:rFonts w:eastAsia="Times New Roman"/>
            <w:color w:val="auto"/>
            <w:lang w:eastAsia="en-GB"/>
            <w:rPrChange w:id="207" w:author="Paul Schliwa-Bertling" w:date="2024-11-22T15:39:00Z">
              <w:rPr/>
            </w:rPrChange>
          </w:rPr>
          <w:t>in the HTTP datagrams is protected by the security of the QUIC connection established between the UPF and the AS proxy</w:t>
        </w:r>
        <w:del w:id="208" w:author="Ericsson 2" w:date="2024-10-17T09:52:00Z">
          <w:r w:rsidRPr="003F171F" w:rsidDel="00210BAE">
            <w:rPr>
              <w:rFonts w:eastAsia="Times New Roman"/>
              <w:color w:val="auto"/>
              <w:lang w:eastAsia="en-GB"/>
              <w:rPrChange w:id="209" w:author="Paul Schliwa-Bertling" w:date="2024-11-22T15:39:00Z">
                <w:rPr/>
              </w:rPrChange>
            </w:rPr>
            <w:delText>.</w:delText>
          </w:r>
        </w:del>
      </w:ins>
      <w:ins w:id="210" w:author="Ericsson 2" w:date="2024-10-17T09:55:00Z">
        <w:r w:rsidR="006C17BB" w:rsidRPr="003F171F">
          <w:rPr>
            <w:rFonts w:eastAsia="Times New Roman"/>
            <w:color w:val="auto"/>
            <w:lang w:eastAsia="en-GB"/>
            <w:rPrChange w:id="211" w:author="Paul Schliwa-Bertling" w:date="2024-11-22T15:39:00Z">
              <w:rPr/>
            </w:rPrChange>
          </w:rPr>
          <w:t xml:space="preserve"> The mechanism</w:t>
        </w:r>
        <w:r w:rsidR="003B6090" w:rsidRPr="003F171F">
          <w:rPr>
            <w:rFonts w:eastAsia="Times New Roman"/>
            <w:color w:val="auto"/>
            <w:lang w:eastAsia="en-GB"/>
            <w:rPrChange w:id="212" w:author="Paul Schliwa-Bertling" w:date="2024-11-22T15:39:00Z">
              <w:rPr/>
            </w:rPrChange>
          </w:rPr>
          <w:t xml:space="preserve"> for exchanging</w:t>
        </w:r>
      </w:ins>
      <w:ins w:id="213" w:author="Ericsson 2" w:date="2024-10-17T09:52:00Z">
        <w:r w:rsidR="00EB26A2" w:rsidRPr="003F171F">
          <w:rPr>
            <w:rFonts w:eastAsia="Times New Roman"/>
            <w:color w:val="auto"/>
            <w:lang w:eastAsia="en-GB"/>
            <w:rPrChange w:id="214" w:author="Paul Schliwa-Bertling" w:date="2024-11-22T15:39:00Z">
              <w:rPr/>
            </w:rPrChange>
          </w:rPr>
          <w:t xml:space="preserve"> HTTP Datagram</w:t>
        </w:r>
      </w:ins>
      <w:ins w:id="215" w:author="Ericsson 2" w:date="2024-10-17T10:10:00Z">
        <w:r w:rsidR="005C76CE" w:rsidRPr="003F171F">
          <w:rPr>
            <w:rFonts w:eastAsia="Times New Roman"/>
            <w:color w:val="auto"/>
            <w:lang w:eastAsia="en-GB"/>
            <w:rPrChange w:id="216" w:author="Paul Schliwa-Bertling" w:date="2024-11-22T15:39:00Z">
              <w:rPr/>
            </w:rPrChange>
          </w:rPr>
          <w:t>s</w:t>
        </w:r>
      </w:ins>
      <w:ins w:id="217" w:author="Ericsson 2" w:date="2024-10-17T09:52:00Z">
        <w:r w:rsidR="00210BAE" w:rsidRPr="003F171F">
          <w:rPr>
            <w:rFonts w:eastAsia="Times New Roman"/>
            <w:color w:val="auto"/>
            <w:lang w:eastAsia="en-GB"/>
            <w:rPrChange w:id="218" w:author="Paul Schliwa-Bertling" w:date="2024-11-22T15:39:00Z">
              <w:rPr/>
            </w:rPrChange>
          </w:rPr>
          <w:t xml:space="preserve"> </w:t>
        </w:r>
      </w:ins>
      <w:ins w:id="219" w:author="Ericsson 2" w:date="2024-10-17T10:10:00Z">
        <w:r w:rsidR="006A24FB" w:rsidRPr="003F171F">
          <w:rPr>
            <w:rFonts w:eastAsia="Times New Roman"/>
            <w:color w:val="auto"/>
            <w:lang w:eastAsia="en-GB"/>
            <w:rPrChange w:id="220" w:author="Paul Schliwa-Bertling" w:date="2024-11-22T15:39:00Z">
              <w:rPr/>
            </w:rPrChange>
          </w:rPr>
          <w:t>and the</w:t>
        </w:r>
        <w:r w:rsidR="005C76CE" w:rsidRPr="003F171F">
          <w:rPr>
            <w:rFonts w:eastAsia="Times New Roman"/>
            <w:color w:val="auto"/>
            <w:lang w:eastAsia="en-GB"/>
            <w:rPrChange w:id="221" w:author="Paul Schliwa-Bertling" w:date="2024-11-22T15:39:00Z">
              <w:rPr/>
            </w:rPrChange>
          </w:rPr>
          <w:t xml:space="preserve"> associated</w:t>
        </w:r>
        <w:r w:rsidR="006A24FB" w:rsidRPr="003F171F">
          <w:rPr>
            <w:rFonts w:eastAsia="Times New Roman"/>
            <w:color w:val="auto"/>
            <w:lang w:eastAsia="en-GB"/>
            <w:rPrChange w:id="222" w:author="Paul Schliwa-Bertling" w:date="2024-11-22T15:39:00Z">
              <w:rPr/>
            </w:rPrChange>
          </w:rPr>
          <w:t xml:space="preserve"> format </w:t>
        </w:r>
      </w:ins>
      <w:ins w:id="223" w:author="Ericsson 2" w:date="2024-10-17T09:52:00Z">
        <w:r w:rsidR="00210BAE" w:rsidRPr="003F171F">
          <w:rPr>
            <w:rFonts w:eastAsia="Times New Roman"/>
            <w:color w:val="auto"/>
            <w:lang w:eastAsia="en-GB"/>
            <w:rPrChange w:id="224" w:author="Paul Schliwa-Bertling" w:date="2024-11-22T15:39:00Z">
              <w:rPr/>
            </w:rPrChange>
          </w:rPr>
          <w:t>i</w:t>
        </w:r>
      </w:ins>
      <w:ins w:id="225" w:author="Ericsson 2" w:date="2024-10-17T09:53:00Z">
        <w:r w:rsidR="00210BAE" w:rsidRPr="003F171F">
          <w:rPr>
            <w:rFonts w:eastAsia="Times New Roman"/>
            <w:color w:val="auto"/>
            <w:lang w:eastAsia="en-GB"/>
            <w:rPrChange w:id="226" w:author="Paul Schliwa-Bertling" w:date="2024-11-22T15:39:00Z">
              <w:rPr/>
            </w:rPrChange>
          </w:rPr>
          <w:t xml:space="preserve">s </w:t>
        </w:r>
      </w:ins>
      <w:ins w:id="227" w:author="Ericsson 2" w:date="2024-10-17T09:56:00Z">
        <w:r w:rsidR="003B6090" w:rsidRPr="003F171F">
          <w:rPr>
            <w:rFonts w:eastAsia="Times New Roman"/>
            <w:color w:val="auto"/>
            <w:lang w:eastAsia="en-GB"/>
            <w:rPrChange w:id="228" w:author="Paul Schliwa-Bertling" w:date="2024-11-22T15:39:00Z">
              <w:rPr/>
            </w:rPrChange>
          </w:rPr>
          <w:t>defined in</w:t>
        </w:r>
      </w:ins>
      <w:ins w:id="229" w:author="Ericsson 2" w:date="2024-10-17T09:53:00Z">
        <w:r w:rsidR="00592D7E" w:rsidRPr="003F171F">
          <w:rPr>
            <w:rFonts w:eastAsia="Times New Roman"/>
            <w:color w:val="auto"/>
            <w:lang w:eastAsia="en-GB"/>
            <w:rPrChange w:id="230" w:author="Paul Schliwa-Bertling" w:date="2024-11-22T15:39:00Z">
              <w:rPr/>
            </w:rPrChange>
          </w:rPr>
          <w:t xml:space="preserve"> RFC </w:t>
        </w:r>
        <w:r w:rsidR="00C16421" w:rsidRPr="003F171F">
          <w:rPr>
            <w:rFonts w:eastAsia="Times New Roman"/>
            <w:color w:val="auto"/>
            <w:lang w:eastAsia="en-GB"/>
            <w:rPrChange w:id="231" w:author="Paul Schliwa-Bertling" w:date="2024-11-22T15:39:00Z">
              <w:rPr/>
            </w:rPrChange>
          </w:rPr>
          <w:t>9298</w:t>
        </w:r>
      </w:ins>
      <w:ins w:id="232" w:author="Ericsson 2" w:date="2024-10-17T10:11:00Z">
        <w:r w:rsidR="00104E0B" w:rsidRPr="003F171F">
          <w:rPr>
            <w:rFonts w:eastAsia="Times New Roman"/>
            <w:color w:val="auto"/>
            <w:lang w:eastAsia="en-GB"/>
            <w:rPrChange w:id="233" w:author="Paul Schliwa-Bertling" w:date="2024-11-22T15:39:00Z">
              <w:rPr/>
            </w:rPrChange>
          </w:rPr>
          <w:t xml:space="preserve"> [170]</w:t>
        </w:r>
      </w:ins>
      <w:ins w:id="234" w:author="Ericsson 2" w:date="2024-10-17T09:53:00Z">
        <w:r w:rsidR="00C16421" w:rsidRPr="003F171F">
          <w:rPr>
            <w:rFonts w:eastAsia="Times New Roman"/>
            <w:color w:val="auto"/>
            <w:lang w:eastAsia="en-GB"/>
            <w:rPrChange w:id="235" w:author="Paul Schliwa-Bertling" w:date="2024-11-22T15:39:00Z">
              <w:rPr/>
            </w:rPrChange>
          </w:rPr>
          <w:t xml:space="preserve"> and</w:t>
        </w:r>
      </w:ins>
      <w:ins w:id="236" w:author="Ericsson 2" w:date="2024-10-17T10:10:00Z">
        <w:r w:rsidR="005C76CE" w:rsidRPr="003F171F">
          <w:rPr>
            <w:rFonts w:eastAsia="Times New Roman"/>
            <w:color w:val="auto"/>
            <w:lang w:eastAsia="en-GB"/>
            <w:rPrChange w:id="237" w:author="Paul Schliwa-Bertling" w:date="2024-11-22T15:39:00Z">
              <w:rPr/>
            </w:rPrChange>
          </w:rPr>
          <w:t xml:space="preserve"> RFC 9297</w:t>
        </w:r>
      </w:ins>
      <w:ins w:id="238" w:author="Ericsson 2" w:date="2024-11-07T10:30:00Z">
        <w:r w:rsidR="00443DD3" w:rsidRPr="003F171F">
          <w:rPr>
            <w:rFonts w:eastAsia="Times New Roman"/>
            <w:color w:val="auto"/>
            <w:lang w:eastAsia="en-GB"/>
            <w:rPrChange w:id="239" w:author="Paul Schliwa-Bertling" w:date="2024-11-22T15:39:00Z">
              <w:rPr/>
            </w:rPrChange>
          </w:rPr>
          <w:t xml:space="preserve"> [172</w:t>
        </w:r>
        <w:r w:rsidR="00D46EC8" w:rsidRPr="003F171F">
          <w:rPr>
            <w:rFonts w:eastAsia="Times New Roman"/>
            <w:color w:val="auto"/>
            <w:lang w:eastAsia="en-GB"/>
            <w:rPrChange w:id="240" w:author="Paul Schliwa-Bertling" w:date="2024-11-22T15:39:00Z">
              <w:rPr/>
            </w:rPrChange>
          </w:rPr>
          <w:t>]</w:t>
        </w:r>
      </w:ins>
      <w:ins w:id="241" w:author="Ericsson 2" w:date="2024-10-17T10:10:00Z">
        <w:r w:rsidR="005C76CE" w:rsidRPr="003F171F">
          <w:rPr>
            <w:rFonts w:eastAsia="Times New Roman"/>
            <w:color w:val="auto"/>
            <w:lang w:eastAsia="en-GB"/>
            <w:rPrChange w:id="242" w:author="Paul Schliwa-Bertling" w:date="2024-11-22T15:39:00Z">
              <w:rPr/>
            </w:rPrChange>
          </w:rPr>
          <w:t>.</w:t>
        </w:r>
      </w:ins>
    </w:p>
    <w:p w14:paraId="613750EA" w14:textId="508514EF" w:rsidR="00510AAE" w:rsidRPr="003F171F" w:rsidRDefault="00510AAE">
      <w:pPr>
        <w:rPr>
          <w:ins w:id="243" w:author="Ericsson r6" w:date="2024-11-20T14:18:00Z"/>
          <w:rFonts w:eastAsia="Times New Roman"/>
          <w:color w:val="auto"/>
          <w:lang w:eastAsia="en-GB"/>
          <w:rPrChange w:id="244" w:author="Paul Schliwa-Bertling" w:date="2024-11-22T15:39:00Z">
            <w:rPr>
              <w:ins w:id="245" w:author="Ericsson r6" w:date="2024-11-20T14:18:00Z"/>
            </w:rPr>
          </w:rPrChange>
        </w:rPr>
        <w:pPrChange w:id="246" w:author="Paul Schliwa-Bertling" w:date="2024-11-22T15:39:00Z">
          <w:pPr>
            <w:pStyle w:val="B1"/>
            <w:ind w:left="0" w:firstLine="0"/>
          </w:pPr>
        </w:pPrChange>
      </w:pPr>
      <w:bookmarkStart w:id="247" w:name="_Hlk181897695"/>
      <w:ins w:id="248" w:author="Ericsson r6" w:date="2024-11-20T14:18:00Z">
        <w:r w:rsidRPr="003F171F">
          <w:rPr>
            <w:rFonts w:eastAsia="Times New Roman"/>
            <w:color w:val="auto"/>
            <w:lang w:eastAsia="en-GB"/>
            <w:rPrChange w:id="249" w:author="Paul Schliwa-Bertling" w:date="2024-11-22T15:39:00Z">
              <w:rPr/>
            </w:rPrChange>
          </w:rPr>
          <w:t xml:space="preserve">The AF may provide via the NEF an indication of support of </w:t>
        </w:r>
        <w:bookmarkStart w:id="250" w:name="_Hlk181897526"/>
        <w:r w:rsidRPr="003F171F">
          <w:rPr>
            <w:rFonts w:eastAsia="Times New Roman"/>
            <w:color w:val="auto"/>
            <w:lang w:eastAsia="en-GB"/>
            <w:rPrChange w:id="251" w:author="Paul Schliwa-Bertling" w:date="2024-11-22T15:39:00Z">
              <w:rPr/>
            </w:rPrChange>
          </w:rPr>
          <w:t xml:space="preserve">connect-UDP </w:t>
        </w:r>
        <w:bookmarkEnd w:id="250"/>
        <w:r w:rsidRPr="003F171F">
          <w:rPr>
            <w:rFonts w:eastAsia="Times New Roman"/>
            <w:color w:val="auto"/>
            <w:lang w:eastAsia="en-GB"/>
            <w:rPrChange w:id="252" w:author="Paul Schliwa-Bertling" w:date="2024-11-22T15:39:00Z">
              <w:rPr/>
            </w:rPrChange>
          </w:rPr>
          <w:t xml:space="preserve">protocol </w:t>
        </w:r>
        <w:bookmarkEnd w:id="247"/>
        <w:r w:rsidRPr="003F171F">
          <w:rPr>
            <w:rFonts w:eastAsia="Times New Roman"/>
            <w:color w:val="auto"/>
            <w:lang w:eastAsia="en-GB"/>
            <w:rPrChange w:id="253" w:author="Paul Schliwa-Bertling" w:date="2024-11-22T15:39:00Z">
              <w:rPr/>
            </w:rPrChange>
          </w:rPr>
          <w:t xml:space="preserve">to deliver </w:t>
        </w:r>
      </w:ins>
      <w:ins w:id="254" w:author="Paul Schliwa-Bertling" w:date="2024-11-22T15:23:00Z">
        <w:r w:rsidR="00947C25" w:rsidRPr="003F171F">
          <w:rPr>
            <w:rFonts w:eastAsia="Times New Roman"/>
            <w:color w:val="auto"/>
            <w:lang w:eastAsia="en-GB"/>
            <w:rPrChange w:id="255" w:author="Paul Schliwa-Bertling" w:date="2024-11-22T15:39:00Z">
              <w:rPr/>
            </w:rPrChange>
          </w:rPr>
          <w:t>m</w:t>
        </w:r>
      </w:ins>
      <w:ins w:id="256" w:author="Ericsson r6" w:date="2024-11-20T14:18:00Z">
        <w:r w:rsidRPr="003F171F">
          <w:rPr>
            <w:rFonts w:eastAsia="Times New Roman"/>
            <w:color w:val="auto"/>
            <w:lang w:eastAsia="en-GB"/>
            <w:rPrChange w:id="257" w:author="Paul Schliwa-Bertling" w:date="2024-11-22T15:39:00Z">
              <w:rPr>
                <w:lang w:eastAsia="zh-CN"/>
              </w:rPr>
            </w:rPrChange>
          </w:rPr>
          <w:t xml:space="preserve">edia </w:t>
        </w:r>
      </w:ins>
      <w:ins w:id="258" w:author="Paul Schliwa-Bertling" w:date="2024-11-22T15:23:00Z">
        <w:r w:rsidR="00947C25" w:rsidRPr="003F171F">
          <w:rPr>
            <w:rFonts w:eastAsia="Times New Roman"/>
            <w:color w:val="auto"/>
            <w:lang w:eastAsia="en-GB"/>
            <w:rPrChange w:id="259" w:author="Paul Schliwa-Bertling" w:date="2024-11-22T15:39:00Z">
              <w:rPr>
                <w:lang w:eastAsia="zh-CN"/>
              </w:rPr>
            </w:rPrChange>
          </w:rPr>
          <w:t>r</w:t>
        </w:r>
      </w:ins>
      <w:ins w:id="260" w:author="Ericsson r6" w:date="2024-11-20T14:18:00Z">
        <w:r w:rsidRPr="003F171F">
          <w:rPr>
            <w:rFonts w:eastAsia="Times New Roman"/>
            <w:color w:val="auto"/>
            <w:lang w:eastAsia="en-GB"/>
            <w:rPrChange w:id="261" w:author="Paul Schliwa-Bertling" w:date="2024-11-22T15:39:00Z">
              <w:rPr>
                <w:lang w:eastAsia="zh-CN"/>
              </w:rPr>
            </w:rPrChange>
          </w:rPr>
          <w:t xml:space="preserve">elated </w:t>
        </w:r>
      </w:ins>
      <w:ins w:id="262" w:author="Paul Schliwa-Bertling" w:date="2024-11-22T15:23:00Z">
        <w:r w:rsidR="00947C25" w:rsidRPr="003F171F">
          <w:rPr>
            <w:rFonts w:eastAsia="Times New Roman"/>
            <w:color w:val="auto"/>
            <w:lang w:eastAsia="en-GB"/>
            <w:rPrChange w:id="263" w:author="Paul Schliwa-Bertling" w:date="2024-11-22T15:39:00Z">
              <w:rPr>
                <w:lang w:eastAsia="zh-CN"/>
              </w:rPr>
            </w:rPrChange>
          </w:rPr>
          <w:t>i</w:t>
        </w:r>
      </w:ins>
      <w:ins w:id="264" w:author="Ericsson r6" w:date="2024-11-20T14:18:00Z">
        <w:r w:rsidRPr="003F171F">
          <w:rPr>
            <w:rFonts w:eastAsia="Times New Roman"/>
            <w:color w:val="auto"/>
            <w:lang w:eastAsia="en-GB"/>
            <w:rPrChange w:id="265" w:author="Paul Schliwa-Bertling" w:date="2024-11-22T15:39:00Z">
              <w:rPr>
                <w:lang w:eastAsia="zh-CN"/>
              </w:rPr>
            </w:rPrChange>
          </w:rPr>
          <w:t xml:space="preserve">nformation </w:t>
        </w:r>
        <w:r w:rsidRPr="003F171F">
          <w:rPr>
            <w:rFonts w:eastAsia="Times New Roman"/>
            <w:color w:val="auto"/>
            <w:lang w:eastAsia="en-GB"/>
            <w:rPrChange w:id="266" w:author="Paul Schliwa-Bertling" w:date="2024-11-22T15:39:00Z">
              <w:rPr/>
            </w:rPrChange>
          </w:rPr>
          <w:t>for encrypted traffic together with the corresponding UDP proxy address and the corresponding QoS requirements. This is done using the AF session with QoS procedure (as defined in clause 4.15.6.6 of TS 23.502 [3]), Then:</w:t>
        </w:r>
      </w:ins>
    </w:p>
    <w:p w14:paraId="22281047" w14:textId="3BFB9DC0" w:rsidR="00510AAE" w:rsidRPr="00992D8A" w:rsidRDefault="00510AAE" w:rsidP="00510AAE">
      <w:pPr>
        <w:pStyle w:val="B1"/>
        <w:rPr>
          <w:ins w:id="267" w:author="Ericsson r6" w:date="2024-11-20T14:18:00Z"/>
        </w:rPr>
      </w:pPr>
      <w:ins w:id="268" w:author="Ericsson r6" w:date="2024-11-20T14:18:00Z">
        <w:r w:rsidRPr="00992D8A">
          <w:t>-</w:t>
        </w:r>
        <w:r w:rsidRPr="00992D8A">
          <w:tab/>
          <w:t xml:space="preserve">The PCF generates PCC rules including </w:t>
        </w:r>
      </w:ins>
      <w:ins w:id="269" w:author="Ericsson" w:date="2024-11-21T14:14:00Z">
        <w:r w:rsidR="00526252" w:rsidRPr="00992D8A">
          <w:rPr>
            <w:rFonts w:ascii="Arial" w:eastAsia="Times New Roman" w:hAnsi="Arial"/>
            <w:color w:val="auto"/>
            <w:sz w:val="18"/>
            <w:lang w:eastAsia="en-GB"/>
          </w:rPr>
          <w:t>On-path N6</w:t>
        </w:r>
      </w:ins>
      <w:ins w:id="270" w:author="Ericsson r6" w:date="2024-11-20T14:12:00Z">
        <w:r w:rsidR="004B3592" w:rsidRPr="00992D8A">
          <w:rPr>
            <w:rFonts w:ascii="Arial" w:eastAsia="Times New Roman" w:hAnsi="Arial"/>
            <w:color w:val="auto"/>
            <w:sz w:val="18"/>
            <w:lang w:eastAsia="en-GB"/>
          </w:rPr>
          <w:t xml:space="preserve"> </w:t>
        </w:r>
      </w:ins>
      <w:proofErr w:type="spellStart"/>
      <w:ins w:id="271" w:author="Ericsson" w:date="2024-11-21T14:12:00Z">
        <w:r w:rsidR="006F37C1" w:rsidRPr="00992D8A">
          <w:rPr>
            <w:rFonts w:ascii="Arial" w:eastAsia="Times New Roman" w:hAnsi="Arial"/>
            <w:color w:val="auto"/>
            <w:sz w:val="18"/>
            <w:lang w:eastAsia="en-GB"/>
          </w:rPr>
          <w:t>signaling</w:t>
        </w:r>
      </w:ins>
      <w:proofErr w:type="spellEnd"/>
      <w:ins w:id="272" w:author="Ericsson r6" w:date="2024-11-20T14:12:00Z">
        <w:r w:rsidR="004B3592" w:rsidRPr="00992D8A">
          <w:rPr>
            <w:rFonts w:ascii="Arial" w:eastAsia="Times New Roman" w:hAnsi="Arial"/>
            <w:color w:val="auto"/>
            <w:sz w:val="18"/>
            <w:lang w:eastAsia="en-GB"/>
          </w:rPr>
          <w:t xml:space="preserve"> </w:t>
        </w:r>
      </w:ins>
      <w:ins w:id="273" w:author="Ericsson" w:date="2024-11-07T11:04:00Z">
        <w:r w:rsidR="004B3592" w:rsidRPr="00992D8A">
          <w:rPr>
            <w:rFonts w:ascii="Arial" w:eastAsia="Times New Roman" w:hAnsi="Arial"/>
            <w:color w:val="auto"/>
            <w:sz w:val="18"/>
            <w:lang w:eastAsia="en-GB"/>
          </w:rPr>
          <w:t>information</w:t>
        </w:r>
      </w:ins>
      <w:ins w:id="274" w:author="Ericsson" w:date="2024-11-21T14:15:00Z">
        <w:r w:rsidR="00256C2D" w:rsidRPr="00992D8A">
          <w:rPr>
            <w:rFonts w:ascii="Arial" w:eastAsia="Times New Roman" w:hAnsi="Arial"/>
            <w:color w:val="auto"/>
            <w:sz w:val="18"/>
            <w:lang w:eastAsia="en-GB"/>
          </w:rPr>
          <w:t xml:space="preserve"> for Connect-UDP</w:t>
        </w:r>
      </w:ins>
      <w:r w:rsidR="006F37C1" w:rsidRPr="00992D8A">
        <w:rPr>
          <w:rFonts w:ascii="Arial" w:eastAsia="Times New Roman" w:hAnsi="Arial"/>
          <w:color w:val="auto"/>
          <w:sz w:val="18"/>
          <w:lang w:eastAsia="en-GB"/>
        </w:rPr>
        <w:t xml:space="preserve"> </w:t>
      </w:r>
      <w:ins w:id="275" w:author="Ericsson r6" w:date="2024-11-20T14:18:00Z">
        <w:r w:rsidRPr="00992D8A">
          <w:t>as defined in TS 23.503 [3].</w:t>
        </w:r>
      </w:ins>
    </w:p>
    <w:p w14:paraId="76054384" w14:textId="45DF247A" w:rsidR="00510AAE" w:rsidRPr="00992D8A" w:rsidRDefault="00510AAE" w:rsidP="00510AAE">
      <w:pPr>
        <w:pStyle w:val="B1"/>
        <w:rPr>
          <w:ins w:id="276" w:author="Ericsson r6" w:date="2024-11-20T14:18:00Z"/>
        </w:rPr>
      </w:pPr>
      <w:ins w:id="277" w:author="Ericsson r6" w:date="2024-11-20T14:18:00Z">
        <w:r w:rsidRPr="00992D8A">
          <w:t>-</w:t>
        </w:r>
        <w:r w:rsidRPr="00992D8A">
          <w:tab/>
          <w:t xml:space="preserve">The SMF provides N4 rules to the UPF including the </w:t>
        </w:r>
      </w:ins>
      <w:ins w:id="278" w:author="Ericsson" w:date="2024-11-21T14:13:00Z">
        <w:r w:rsidR="00F943E4" w:rsidRPr="00992D8A">
          <w:t>corresponding</w:t>
        </w:r>
        <w:r w:rsidR="00526252" w:rsidRPr="00992D8A">
          <w:t xml:space="preserve"> </w:t>
        </w:r>
        <w:r w:rsidR="00526252" w:rsidRPr="00992D8A">
          <w:rPr>
            <w:rFonts w:ascii="Arial" w:eastAsia="Times New Roman" w:hAnsi="Arial"/>
            <w:color w:val="auto"/>
            <w:sz w:val="18"/>
            <w:lang w:eastAsia="en-GB"/>
          </w:rPr>
          <w:t>On-path N6 connection</w:t>
        </w:r>
        <w:r w:rsidR="00F943E4" w:rsidRPr="00992D8A">
          <w:t xml:space="preserve"> </w:t>
        </w:r>
      </w:ins>
      <w:ins w:id="279" w:author="Ericsson r6" w:date="2024-11-20T14:18:00Z">
        <w:r w:rsidRPr="00992D8A">
          <w:t>information.</w:t>
        </w:r>
      </w:ins>
    </w:p>
    <w:p w14:paraId="42FC02FC" w14:textId="77777777" w:rsidR="00510AAE" w:rsidRPr="00992D8A" w:rsidRDefault="00510AAE" w:rsidP="00510AAE">
      <w:pPr>
        <w:pStyle w:val="B2"/>
        <w:rPr>
          <w:ins w:id="280" w:author="Ericsson r6" w:date="2024-11-20T14:18:00Z"/>
        </w:rPr>
      </w:pPr>
      <w:ins w:id="281" w:author="Ericsson r6" w:date="2024-11-20T14:18:00Z">
        <w:r w:rsidRPr="00992D8A">
          <w:t>-</w:t>
        </w:r>
        <w:r w:rsidRPr="00992D8A">
          <w:tab/>
        </w:r>
        <w:bookmarkStart w:id="282" w:name="_Hlk181897806"/>
        <w:r w:rsidRPr="00992D8A">
          <w:t xml:space="preserve">In the uplink direction, PDR rules are used to detect </w:t>
        </w:r>
        <w:r w:rsidRPr="00992D8A">
          <w:rPr>
            <w:lang w:val="en-US"/>
          </w:rPr>
          <w:t>the UDP traffic</w:t>
        </w:r>
        <w:r w:rsidRPr="00992D8A">
          <w:t xml:space="preserve"> flow subject to </w:t>
        </w:r>
        <w:r w:rsidRPr="00992D8A">
          <w:rPr>
            <w:lang w:val="en-US"/>
            <w:rPrChange w:id="283" w:author="Ericsson r6" w:date="2024-11-20T14:19:00Z">
              <w:rPr>
                <w:highlight w:val="yellow"/>
                <w:lang w:val="en-US"/>
              </w:rPr>
            </w:rPrChange>
          </w:rPr>
          <w:t>u</w:t>
        </w:r>
        <w:r w:rsidRPr="00992D8A">
          <w:t xml:space="preserve">sage of </w:t>
        </w:r>
        <w:r w:rsidRPr="00992D8A">
          <w:rPr>
            <w:lang w:val="en-US"/>
          </w:rPr>
          <w:t>connect-UDP</w:t>
        </w:r>
        <w:r w:rsidRPr="00992D8A">
          <w:t xml:space="preserve"> and </w:t>
        </w:r>
        <w:r w:rsidRPr="00992D8A">
          <w:rPr>
            <w:lang w:val="en-US"/>
            <w:rPrChange w:id="284" w:author="Ericsson" w:date="2024-11-18T15:14:00Z">
              <w:rPr>
                <w:highlight w:val="yellow"/>
                <w:lang w:val="en-US"/>
              </w:rPr>
            </w:rPrChange>
          </w:rPr>
          <w:t xml:space="preserve">the associated </w:t>
        </w:r>
        <w:r w:rsidRPr="00992D8A">
          <w:t>FAR</w:t>
        </w:r>
        <w:r w:rsidRPr="00992D8A">
          <w:rPr>
            <w:lang w:val="en-US"/>
          </w:rPr>
          <w:t xml:space="preserve"> rules </w:t>
        </w:r>
        <w:r w:rsidRPr="00992D8A">
          <w:rPr>
            <w:lang w:val="en-US"/>
            <w:rPrChange w:id="285" w:author="Ericsson" w:date="2024-11-18T15:14:00Z">
              <w:rPr>
                <w:highlight w:val="yellow"/>
                <w:lang w:val="en-US"/>
              </w:rPr>
            </w:rPrChange>
          </w:rPr>
          <w:t>include</w:t>
        </w:r>
        <w:r w:rsidRPr="00992D8A">
          <w:rPr>
            <w:rPrChange w:id="286" w:author="Ericsson" w:date="2024-11-18T15:14:00Z">
              <w:rPr>
                <w:highlight w:val="yellow"/>
              </w:rPr>
            </w:rPrChange>
          </w:rPr>
          <w:t xml:space="preserve"> </w:t>
        </w:r>
        <w:r w:rsidRPr="00992D8A">
          <w:rPr>
            <w:lang w:val="en-US"/>
            <w:rPrChange w:id="287" w:author="Ericsson" w:date="2024-11-18T15:14:00Z">
              <w:rPr>
                <w:highlight w:val="yellow"/>
                <w:lang w:val="en-US"/>
              </w:rPr>
            </w:rPrChange>
          </w:rPr>
          <w:t>the request to establish a connection to the AS proxy address using the</w:t>
        </w:r>
        <w:r w:rsidRPr="00992D8A">
          <w:rPr>
            <w:lang w:val="en-US"/>
          </w:rPr>
          <w:t xml:space="preserve"> connect-</w:t>
        </w:r>
        <w:r w:rsidRPr="00992D8A">
          <w:rPr>
            <w:lang w:val="en-US"/>
            <w:rPrChange w:id="288" w:author="Ericsson" w:date="2024-11-18T15:14:00Z">
              <w:rPr>
                <w:highlight w:val="yellow"/>
                <w:lang w:val="en-US"/>
              </w:rPr>
            </w:rPrChange>
          </w:rPr>
          <w:t>UDP</w:t>
        </w:r>
        <w:r w:rsidRPr="00992D8A">
          <w:rPr>
            <w:rPrChange w:id="289" w:author="Ericsson" w:date="2024-11-18T15:14:00Z">
              <w:rPr>
                <w:highlight w:val="yellow"/>
              </w:rPr>
            </w:rPrChange>
          </w:rPr>
          <w:t xml:space="preserve"> </w:t>
        </w:r>
        <w:r w:rsidRPr="00992D8A">
          <w:t>protocol.</w:t>
        </w:r>
        <w:bookmarkEnd w:id="282"/>
        <w:r w:rsidRPr="00992D8A">
          <w:t xml:space="preserve"> </w:t>
        </w:r>
      </w:ins>
    </w:p>
    <w:p w14:paraId="59443403" w14:textId="590B43E7" w:rsidR="00510AAE" w:rsidRPr="00992D8A" w:rsidRDefault="00510AAE">
      <w:pPr>
        <w:pStyle w:val="B2"/>
        <w:rPr>
          <w:ins w:id="290" w:author="Ericsson r6" w:date="2024-11-20T14:18:00Z"/>
        </w:rPr>
        <w:pPrChange w:id="291" w:author="Ericsson r6" w:date="2024-11-20T14:18:00Z">
          <w:pPr>
            <w:pStyle w:val="B1"/>
            <w:ind w:left="0" w:firstLine="0"/>
          </w:pPr>
        </w:pPrChange>
      </w:pPr>
      <w:ins w:id="292" w:author="Ericsson r6" w:date="2024-11-20T14:18:00Z">
        <w:r w:rsidRPr="00992D8A">
          <w:t>-</w:t>
        </w:r>
        <w:r w:rsidRPr="00992D8A">
          <w:tab/>
          <w:t xml:space="preserve">In the downlink direction, </w:t>
        </w:r>
        <w:r w:rsidRPr="00992D8A">
          <w:rPr>
            <w:rPrChange w:id="293" w:author="Ericsson r6" w:date="2024-11-20T14:18:00Z">
              <w:rPr>
                <w:highlight w:val="green"/>
                <w:lang w:val="en-US"/>
              </w:rPr>
            </w:rPrChange>
          </w:rPr>
          <w:t>PDR</w:t>
        </w:r>
        <w:r w:rsidRPr="00992D8A">
          <w:t xml:space="preserve"> rules are used to detect </w:t>
        </w:r>
        <w:r w:rsidRPr="00992D8A">
          <w:rPr>
            <w:rPrChange w:id="294" w:author="Ericsson r6" w:date="2024-11-20T14:18:00Z">
              <w:rPr>
                <w:highlight w:val="green"/>
                <w:lang w:val="en-US"/>
              </w:rPr>
            </w:rPrChange>
          </w:rPr>
          <w:t>the UDP traffic</w:t>
        </w:r>
        <w:r w:rsidRPr="00992D8A">
          <w:t xml:space="preserve"> flows and</w:t>
        </w:r>
        <w:r w:rsidRPr="00992D8A">
          <w:rPr>
            <w:rPrChange w:id="295" w:author="Ericsson r6" w:date="2024-11-20T14:18:00Z">
              <w:rPr>
                <w:highlight w:val="green"/>
                <w:lang w:val="en-US"/>
              </w:rPr>
            </w:rPrChange>
          </w:rPr>
          <w:t xml:space="preserve"> QER rules are used</w:t>
        </w:r>
        <w:r w:rsidRPr="00992D8A">
          <w:t xml:space="preserve"> to associate them with proper QoS related marking (</w:t>
        </w:r>
        <w:r w:rsidRPr="00992D8A">
          <w:rPr>
            <w:rPrChange w:id="296" w:author="Ericsson r6" w:date="2024-11-20T14:18:00Z">
              <w:rPr>
                <w:highlight w:val="green"/>
                <w:lang w:val="en-US"/>
              </w:rPr>
            </w:rPrChange>
          </w:rPr>
          <w:t xml:space="preserve">e.g. </w:t>
        </w:r>
        <w:r w:rsidRPr="00992D8A">
          <w:t xml:space="preserve">including PDU set </w:t>
        </w:r>
        <w:r w:rsidRPr="00992D8A">
          <w:rPr>
            <w:rPrChange w:id="297" w:author="Ericsson r6" w:date="2024-11-20T14:18:00Z">
              <w:rPr>
                <w:highlight w:val="green"/>
                <w:lang w:val="en-US"/>
              </w:rPr>
            </w:rPrChange>
          </w:rPr>
          <w:t xml:space="preserve">marking </w:t>
        </w:r>
        <w:r w:rsidRPr="00992D8A">
          <w:t>as defined in clause 5.37.5),</w:t>
        </w:r>
      </w:ins>
    </w:p>
    <w:p w14:paraId="0DEBB35E" w14:textId="53740681" w:rsidR="002F1212" w:rsidRPr="00992D8A" w:rsidRDefault="002F1212" w:rsidP="002F1212">
      <w:pPr>
        <w:pStyle w:val="B1"/>
        <w:ind w:left="0" w:firstLine="0"/>
        <w:rPr>
          <w:ins w:id="298" w:author="LTHM0" w:date="2024-11-20T15:34:00Z"/>
          <w:rStyle w:val="ui-provider"/>
        </w:rPr>
      </w:pPr>
      <w:ins w:id="299" w:author="Ericsson" w:date="2024-10-04T13:32:00Z">
        <w:r w:rsidRPr="00992D8A">
          <w:t>The connection is established by the UPF</w:t>
        </w:r>
      </w:ins>
      <w:ins w:id="300" w:author="Ericsson 2" w:date="2024-10-17T13:24:00Z">
        <w:r w:rsidR="00062B62" w:rsidRPr="00992D8A">
          <w:t xml:space="preserve">, at the </w:t>
        </w:r>
      </w:ins>
      <w:ins w:id="301" w:author="Ericsson 2" w:date="2024-10-17T13:25:00Z">
        <w:r w:rsidR="00062B62" w:rsidRPr="00992D8A">
          <w:t>latest</w:t>
        </w:r>
      </w:ins>
      <w:ins w:id="302" w:author="Ericsson" w:date="2024-10-04T13:32:00Z">
        <w:r w:rsidRPr="00992D8A">
          <w:t xml:space="preserve"> at reception of an UL UDP packet matching an N4 rule with </w:t>
        </w:r>
      </w:ins>
      <w:ins w:id="303" w:author="Ericsson" w:date="2024-11-21T14:13:00Z">
        <w:r w:rsidR="006703A2" w:rsidRPr="00992D8A">
          <w:rPr>
            <w:rFonts w:ascii="Arial" w:eastAsia="Times New Roman" w:hAnsi="Arial"/>
            <w:color w:val="auto"/>
            <w:sz w:val="18"/>
            <w:lang w:eastAsia="en-GB"/>
          </w:rPr>
          <w:t>On-path N6 connection</w:t>
        </w:r>
        <w:r w:rsidR="006703A2" w:rsidRPr="00992D8A">
          <w:t xml:space="preserve"> </w:t>
        </w:r>
      </w:ins>
      <w:ins w:id="304" w:author="Ericsson 2" w:date="2024-11-05T15:15:00Z">
        <w:r w:rsidR="00323377" w:rsidRPr="00992D8A">
          <w:t>information</w:t>
        </w:r>
      </w:ins>
      <w:ins w:id="305" w:author="Ericsson" w:date="2024-10-04T13:32:00Z">
        <w:r w:rsidRPr="00992D8A">
          <w:t xml:space="preserve">, if not already established. UPF may use the same or different </w:t>
        </w:r>
      </w:ins>
      <w:ins w:id="306" w:author="Ericsson" w:date="2024-11-07T11:22:00Z">
        <w:r w:rsidR="00120943" w:rsidRPr="00992D8A">
          <w:rPr>
            <w:rPrChange w:id="307" w:author="Ericsson" w:date="2024-11-07T11:22:00Z">
              <w:rPr>
                <w:highlight w:val="yellow"/>
              </w:rPr>
            </w:rPrChange>
          </w:rPr>
          <w:t>QUIC</w:t>
        </w:r>
        <w:r w:rsidR="00120943" w:rsidRPr="00992D8A">
          <w:t xml:space="preserve"> </w:t>
        </w:r>
      </w:ins>
      <w:ins w:id="308" w:author="Ericsson" w:date="2024-10-04T13:32:00Z">
        <w:r w:rsidRPr="00992D8A">
          <w:t>connections for different UEs depending on implementation.</w:t>
        </w:r>
      </w:ins>
      <w:ins w:id="309" w:author="Ericsson 2" w:date="2024-10-17T09:39:00Z">
        <w:r w:rsidR="00784A10" w:rsidRPr="00992D8A">
          <w:t xml:space="preserve"> </w:t>
        </w:r>
      </w:ins>
      <w:ins w:id="310" w:author="Ericsson 2" w:date="2024-10-17T11:50:00Z">
        <w:r w:rsidR="00113581" w:rsidRPr="00992D8A">
          <w:rPr>
            <w:rStyle w:val="ui-provider"/>
          </w:rPr>
          <w:t xml:space="preserve">In order to reuse </w:t>
        </w:r>
      </w:ins>
      <w:ins w:id="311" w:author="Ericsson" w:date="2024-10-29T15:57:00Z">
        <w:r w:rsidR="008F33FF" w:rsidRPr="00992D8A">
          <w:rPr>
            <w:rStyle w:val="ui-provider"/>
          </w:rPr>
          <w:t>the connection, UPF sends CONNECT requests for different UEs over a single QUIC connection to the AS proxy, opening different QUIC streams to handle the traffic for the UEs.</w:t>
        </w:r>
      </w:ins>
    </w:p>
    <w:p w14:paraId="5EC6C753" w14:textId="77777777" w:rsidR="002F45CC" w:rsidRPr="00992D8A" w:rsidRDefault="002F45CC" w:rsidP="002F1212">
      <w:pPr>
        <w:pStyle w:val="B1"/>
        <w:ind w:left="0" w:firstLine="0"/>
        <w:rPr>
          <w:ins w:id="312" w:author="Ericsson 2" w:date="2024-11-04T14:34:00Z"/>
          <w:rStyle w:val="ui-provider"/>
        </w:rPr>
      </w:pPr>
    </w:p>
    <w:p w14:paraId="549489B5" w14:textId="50D954D0" w:rsidR="001E718B" w:rsidRPr="003F171F" w:rsidRDefault="001E718B">
      <w:pPr>
        <w:rPr>
          <w:ins w:id="313" w:author="LTHM0" w:date="2024-11-20T15:35:00Z"/>
          <w:rFonts w:eastAsia="Times New Roman"/>
          <w:color w:val="auto"/>
          <w:lang w:eastAsia="en-GB"/>
          <w:rPrChange w:id="314" w:author="Paul Schliwa-Bertling" w:date="2024-11-22T15:40:00Z">
            <w:rPr>
              <w:ins w:id="315" w:author="LTHM0" w:date="2024-11-20T15:35:00Z"/>
            </w:rPr>
          </w:rPrChange>
        </w:rPr>
        <w:pPrChange w:id="316" w:author="Paul Schliwa-Bertling" w:date="2024-11-22T15:40:00Z">
          <w:pPr>
            <w:pStyle w:val="B1"/>
            <w:ind w:left="0" w:firstLine="0"/>
          </w:pPr>
        </w:pPrChange>
      </w:pPr>
      <w:ins w:id="317" w:author="Ericsson 2" w:date="2024-11-04T14:34:00Z">
        <w:r w:rsidRPr="003F171F">
          <w:rPr>
            <w:rFonts w:eastAsia="Times New Roman"/>
            <w:color w:val="auto"/>
            <w:lang w:eastAsia="en-GB"/>
            <w:rPrChange w:id="318" w:author="Paul Schliwa-Bertling" w:date="2024-11-22T15:40:00Z">
              <w:rPr/>
            </w:rPrChange>
          </w:rPr>
          <w:t xml:space="preserve">If the traffic is carried over QUIC, UPF and AS proxy may agree on using the Forwarded Mode in </w:t>
        </w:r>
        <w:r w:rsidRPr="00992D8A">
          <w:rPr>
            <w:rFonts w:eastAsia="Times New Roman"/>
            <w:color w:val="auto"/>
            <w:lang w:eastAsia="en-GB"/>
          </w:rPr>
          <w:t>draft-ietf-masque-quic-proxy [xx</w:t>
        </w:r>
      </w:ins>
      <w:ins w:id="319" w:author="Ericsson 2" w:date="2024-11-04T14:49:00Z">
        <w:r w:rsidR="00BC0996" w:rsidRPr="00992D8A">
          <w:rPr>
            <w:rFonts w:eastAsia="Times New Roman"/>
            <w:color w:val="auto"/>
            <w:lang w:eastAsia="en-GB"/>
            <w:rPrChange w:id="320" w:author="Ericsson" w:date="2024-11-07T11:22:00Z">
              <w:rPr>
                <w:rFonts w:eastAsia="Times New Roman"/>
                <w:color w:val="auto"/>
                <w:highlight w:val="yellow"/>
                <w:lang w:eastAsia="en-GB"/>
              </w:rPr>
            </w:rPrChange>
          </w:rPr>
          <w:t>1</w:t>
        </w:r>
      </w:ins>
      <w:ins w:id="321" w:author="Ericsson 2" w:date="2024-11-04T14:34:00Z">
        <w:r w:rsidRPr="00992D8A">
          <w:rPr>
            <w:rFonts w:eastAsia="Times New Roman"/>
            <w:color w:val="auto"/>
            <w:lang w:eastAsia="en-GB"/>
          </w:rPr>
          <w:t>]</w:t>
        </w:r>
        <w:r w:rsidRPr="003F171F">
          <w:rPr>
            <w:rFonts w:eastAsia="Times New Roman"/>
            <w:color w:val="auto"/>
            <w:lang w:eastAsia="en-GB"/>
            <w:rPrChange w:id="322" w:author="Paul Schliwa-Bertling" w:date="2024-11-22T15:40:00Z">
              <w:rPr/>
            </w:rPrChange>
          </w:rPr>
          <w:t xml:space="preserve">, which allows for forwarding of packets without requiring full re-encapsulation and re-encryption. In that case, the AS proxy provides the </w:t>
        </w:r>
      </w:ins>
      <w:ins w:id="323" w:author="Ericsson 2" w:date="2024-11-04T14:35:00Z">
        <w:r w:rsidR="00A73CE2" w:rsidRPr="003F171F">
          <w:rPr>
            <w:rFonts w:eastAsia="Times New Roman"/>
            <w:color w:val="auto"/>
            <w:lang w:eastAsia="en-GB"/>
            <w:rPrChange w:id="324" w:author="Paul Schliwa-Bertling" w:date="2024-11-22T15:40:00Z">
              <w:rPr/>
            </w:rPrChange>
          </w:rPr>
          <w:t xml:space="preserve">media related information </w:t>
        </w:r>
      </w:ins>
      <w:ins w:id="325" w:author="Ericsson 2" w:date="2024-11-04T14:34:00Z">
        <w:r w:rsidRPr="003F171F">
          <w:rPr>
            <w:rFonts w:eastAsia="Times New Roman"/>
            <w:color w:val="auto"/>
            <w:lang w:eastAsia="en-GB"/>
            <w:rPrChange w:id="326" w:author="Paul Schliwa-Bertling" w:date="2024-11-22T15:40:00Z">
              <w:rPr/>
            </w:rPrChange>
          </w:rPr>
          <w:t>within datagrams, together with the forwarded QUIC packets.</w:t>
        </w:r>
      </w:ins>
    </w:p>
    <w:p w14:paraId="7B3916DB" w14:textId="21DD39BA" w:rsidR="003117E6" w:rsidRPr="003F171F" w:rsidRDefault="003117E6" w:rsidP="003F171F">
      <w:pPr>
        <w:rPr>
          <w:ins w:id="327" w:author="LTHM0" w:date="2024-11-20T15:35:00Z"/>
          <w:rFonts w:eastAsia="Times New Roman"/>
          <w:color w:val="auto"/>
          <w:lang w:eastAsia="en-GB"/>
          <w:rPrChange w:id="328" w:author="Paul Schliwa-Bertling" w:date="2024-11-22T15:40:00Z">
            <w:rPr>
              <w:ins w:id="329" w:author="LTHM0" w:date="2024-11-20T15:35:00Z"/>
            </w:rPr>
          </w:rPrChange>
        </w:rPr>
      </w:pPr>
      <w:ins w:id="330" w:author="LTHM0" w:date="2024-11-20T15:35:00Z">
        <w:r w:rsidRPr="003F171F">
          <w:rPr>
            <w:rFonts w:eastAsia="Times New Roman"/>
            <w:color w:val="auto"/>
            <w:lang w:eastAsia="en-GB"/>
            <w:rPrChange w:id="331" w:author="Paul Schliwa-Bertling" w:date="2024-11-22T15:40:00Z">
              <w:rPr/>
            </w:rPrChange>
          </w:rPr>
          <w:t xml:space="preserve">By default, UPF and AS proxy use </w:t>
        </w:r>
      </w:ins>
      <w:ins w:id="332" w:author="Lenovo DK rev5" w:date="2024-11-20T16:46:00Z">
        <w:r w:rsidR="00954FC1" w:rsidRPr="003F171F">
          <w:rPr>
            <w:rFonts w:eastAsia="Times New Roman"/>
            <w:color w:val="auto"/>
            <w:lang w:eastAsia="en-GB"/>
            <w:rPrChange w:id="333" w:author="Paul Schliwa-Bertling" w:date="2024-11-22T15:40:00Z">
              <w:rPr>
                <w:highlight w:val="lightGray"/>
              </w:rPr>
            </w:rPrChange>
          </w:rPr>
          <w:t>T</w:t>
        </w:r>
      </w:ins>
      <w:ins w:id="334" w:author="LTHM0" w:date="2024-11-20T15:35:00Z">
        <w:r w:rsidRPr="003F171F">
          <w:rPr>
            <w:rFonts w:eastAsia="Times New Roman"/>
            <w:color w:val="auto"/>
            <w:lang w:eastAsia="en-GB"/>
            <w:rPrChange w:id="335" w:author="Paul Schliwa-Bertling" w:date="2024-11-22T15:40:00Z">
              <w:rPr/>
            </w:rPrChange>
          </w:rPr>
          <w:t xml:space="preserve">unnelling </w:t>
        </w:r>
      </w:ins>
      <w:ins w:id="336" w:author="Lenovo DK rev5" w:date="2024-11-20T16:46:00Z">
        <w:r w:rsidR="00954FC1" w:rsidRPr="003F171F">
          <w:rPr>
            <w:rFonts w:eastAsia="Times New Roman"/>
            <w:color w:val="auto"/>
            <w:lang w:eastAsia="en-GB"/>
            <w:rPrChange w:id="337" w:author="Paul Schliwa-Bertling" w:date="2024-11-22T15:40:00Z">
              <w:rPr>
                <w:highlight w:val="lightGray"/>
              </w:rPr>
            </w:rPrChange>
          </w:rPr>
          <w:t>M</w:t>
        </w:r>
      </w:ins>
      <w:ins w:id="338" w:author="LTHM0" w:date="2024-11-20T15:35:00Z">
        <w:r w:rsidRPr="003F171F">
          <w:rPr>
            <w:rFonts w:eastAsia="Times New Roman"/>
            <w:color w:val="auto"/>
            <w:lang w:eastAsia="en-GB"/>
            <w:rPrChange w:id="339" w:author="Paul Schliwa-Bertling" w:date="2024-11-22T15:40:00Z">
              <w:rPr/>
            </w:rPrChange>
          </w:rPr>
          <w:t xml:space="preserve">ode </w:t>
        </w:r>
      </w:ins>
      <w:ins w:id="340" w:author="Lenovo DK rev5" w:date="2024-11-20T16:46:00Z">
        <w:r w:rsidR="00954FC1" w:rsidRPr="003F171F">
          <w:rPr>
            <w:rFonts w:eastAsia="Times New Roman"/>
            <w:color w:val="auto"/>
            <w:lang w:eastAsia="en-GB"/>
            <w:rPrChange w:id="341" w:author="Paul Schliwa-Bertling" w:date="2024-11-22T15:40:00Z">
              <w:rPr>
                <w:highlight w:val="lightGray"/>
              </w:rPr>
            </w:rPrChange>
          </w:rPr>
          <w:t xml:space="preserve">in </w:t>
        </w:r>
        <w:r w:rsidR="00954FC1" w:rsidRPr="003F171F">
          <w:rPr>
            <w:rFonts w:eastAsia="Times New Roman"/>
            <w:color w:val="auto"/>
            <w:lang w:eastAsia="en-GB"/>
          </w:rPr>
          <w:t>draft-</w:t>
        </w:r>
        <w:proofErr w:type="spellStart"/>
        <w:r w:rsidR="00954FC1" w:rsidRPr="003F171F">
          <w:rPr>
            <w:rFonts w:eastAsia="Times New Roman"/>
            <w:color w:val="auto"/>
            <w:lang w:eastAsia="en-GB"/>
          </w:rPr>
          <w:t>ietf</w:t>
        </w:r>
        <w:proofErr w:type="spellEnd"/>
        <w:r w:rsidR="00954FC1" w:rsidRPr="003F171F">
          <w:rPr>
            <w:rFonts w:eastAsia="Times New Roman"/>
            <w:color w:val="auto"/>
            <w:lang w:eastAsia="en-GB"/>
          </w:rPr>
          <w:t>-masque-</w:t>
        </w:r>
        <w:proofErr w:type="spellStart"/>
        <w:r w:rsidR="00954FC1" w:rsidRPr="003F171F">
          <w:rPr>
            <w:rFonts w:eastAsia="Times New Roman"/>
            <w:color w:val="auto"/>
            <w:lang w:eastAsia="en-GB"/>
          </w:rPr>
          <w:t>quic</w:t>
        </w:r>
        <w:proofErr w:type="spellEnd"/>
        <w:r w:rsidR="00954FC1" w:rsidRPr="003F171F">
          <w:rPr>
            <w:rFonts w:eastAsia="Times New Roman"/>
            <w:color w:val="auto"/>
            <w:lang w:eastAsia="en-GB"/>
          </w:rPr>
          <w:t>-proxy [xx1]</w:t>
        </w:r>
      </w:ins>
      <w:ins w:id="342" w:author="LTHM0" w:date="2024-11-20T15:35:00Z">
        <w:r w:rsidRPr="003F171F">
          <w:rPr>
            <w:rFonts w:eastAsia="Times New Roman"/>
            <w:color w:val="auto"/>
            <w:lang w:eastAsia="en-GB"/>
            <w:rPrChange w:id="343" w:author="Paul Schliwa-Bertling" w:date="2024-11-22T15:40:00Z">
              <w:rPr/>
            </w:rPrChange>
          </w:rPr>
          <w:t>to exchange XRM traffic.</w:t>
        </w:r>
      </w:ins>
      <w:ins w:id="344" w:author="Lenovo DK rev5" w:date="2024-11-20T16:53:00Z">
        <w:r w:rsidR="005527F4" w:rsidRPr="003F171F">
          <w:rPr>
            <w:rFonts w:eastAsia="Times New Roman"/>
            <w:color w:val="auto"/>
            <w:lang w:eastAsia="en-GB"/>
            <w:rPrChange w:id="345" w:author="Paul Schliwa-Bertling" w:date="2024-11-22T15:40:00Z">
              <w:rPr/>
            </w:rPrChange>
          </w:rPr>
          <w:t xml:space="preserve"> </w:t>
        </w:r>
        <w:r w:rsidR="005527F4" w:rsidRPr="003F171F">
          <w:rPr>
            <w:rFonts w:eastAsia="Times New Roman"/>
            <w:color w:val="auto"/>
            <w:lang w:eastAsia="en-GB"/>
            <w:rPrChange w:id="346" w:author="Paul Schliwa-Bertling" w:date="2024-11-22T15:40:00Z">
              <w:rPr>
                <w:highlight w:val="lightGray"/>
              </w:rPr>
            </w:rPrChange>
          </w:rPr>
          <w:t xml:space="preserve">When </w:t>
        </w:r>
        <w:proofErr w:type="spellStart"/>
        <w:r w:rsidR="005527F4" w:rsidRPr="003F171F">
          <w:rPr>
            <w:rFonts w:eastAsia="Times New Roman"/>
            <w:color w:val="auto"/>
            <w:lang w:eastAsia="en-GB"/>
            <w:rPrChange w:id="347" w:author="Paul Schliwa-Bertling" w:date="2024-11-22T15:40:00Z">
              <w:rPr>
                <w:highlight w:val="lightGray"/>
              </w:rPr>
            </w:rPrChange>
          </w:rPr>
          <w:t>Tunneling</w:t>
        </w:r>
        <w:proofErr w:type="spellEnd"/>
        <w:r w:rsidR="005527F4" w:rsidRPr="003F171F">
          <w:rPr>
            <w:rFonts w:eastAsia="Times New Roman"/>
            <w:color w:val="auto"/>
            <w:lang w:eastAsia="en-GB"/>
            <w:rPrChange w:id="348" w:author="Paul Schliwa-Bertling" w:date="2024-11-22T15:40:00Z">
              <w:rPr>
                <w:highlight w:val="lightGray"/>
              </w:rPr>
            </w:rPrChange>
          </w:rPr>
          <w:t xml:space="preserve"> Mode is used </w:t>
        </w:r>
      </w:ins>
      <w:ins w:id="349" w:author="Lenovo DK rev5" w:date="2024-11-20T16:54:00Z">
        <w:r w:rsidR="005527F4" w:rsidRPr="003F171F">
          <w:rPr>
            <w:rFonts w:eastAsia="Times New Roman"/>
            <w:color w:val="auto"/>
            <w:lang w:eastAsia="en-GB"/>
            <w:rPrChange w:id="350" w:author="Paul Schliwa-Bertling" w:date="2024-11-22T15:40:00Z">
              <w:rPr>
                <w:highlight w:val="lightGray"/>
              </w:rPr>
            </w:rPrChange>
          </w:rPr>
          <w:t xml:space="preserve">the AS provides </w:t>
        </w:r>
      </w:ins>
      <w:ins w:id="351" w:author="Paul Schliwa-Bertling" w:date="2024-11-22T15:23:00Z">
        <w:r w:rsidR="00947C25" w:rsidRPr="003F171F">
          <w:rPr>
            <w:rFonts w:eastAsia="Times New Roman"/>
            <w:color w:val="auto"/>
            <w:lang w:eastAsia="en-GB"/>
            <w:rPrChange w:id="352" w:author="Paul Schliwa-Bertling" w:date="2024-11-22T15:40:00Z">
              <w:rPr/>
            </w:rPrChange>
          </w:rPr>
          <w:t>m</w:t>
        </w:r>
      </w:ins>
      <w:ins w:id="353" w:author="Lenovo DK rev5" w:date="2024-11-20T16:53:00Z">
        <w:r w:rsidR="005527F4" w:rsidRPr="003F171F">
          <w:rPr>
            <w:rFonts w:eastAsia="Times New Roman"/>
            <w:color w:val="auto"/>
            <w:lang w:eastAsia="en-GB"/>
            <w:rPrChange w:id="354" w:author="Paul Schliwa-Bertling" w:date="2024-11-22T15:40:00Z">
              <w:rPr>
                <w:highlight w:val="lightGray"/>
              </w:rPr>
            </w:rPrChange>
          </w:rPr>
          <w:t xml:space="preserve">edia </w:t>
        </w:r>
      </w:ins>
      <w:ins w:id="355" w:author="Paul Schliwa-Bertling" w:date="2024-11-22T15:23:00Z">
        <w:r w:rsidR="00947C25" w:rsidRPr="003F171F">
          <w:rPr>
            <w:rFonts w:eastAsia="Times New Roman"/>
            <w:color w:val="auto"/>
            <w:lang w:eastAsia="en-GB"/>
            <w:rPrChange w:id="356" w:author="Paul Schliwa-Bertling" w:date="2024-11-22T15:40:00Z">
              <w:rPr/>
            </w:rPrChange>
          </w:rPr>
          <w:t>r</w:t>
        </w:r>
      </w:ins>
      <w:ins w:id="357" w:author="Lenovo DK rev5" w:date="2024-11-20T16:53:00Z">
        <w:r w:rsidR="005527F4" w:rsidRPr="003F171F">
          <w:rPr>
            <w:rFonts w:eastAsia="Times New Roman"/>
            <w:color w:val="auto"/>
            <w:lang w:eastAsia="en-GB"/>
            <w:rPrChange w:id="358" w:author="Paul Schliwa-Bertling" w:date="2024-11-22T15:40:00Z">
              <w:rPr>
                <w:highlight w:val="lightGray"/>
              </w:rPr>
            </w:rPrChange>
          </w:rPr>
          <w:t xml:space="preserve">elated </w:t>
        </w:r>
      </w:ins>
      <w:ins w:id="359" w:author="Paul Schliwa-Bertling" w:date="2024-11-22T15:23:00Z">
        <w:r w:rsidR="00947C25" w:rsidRPr="003F171F">
          <w:rPr>
            <w:rFonts w:eastAsia="Times New Roman"/>
            <w:color w:val="auto"/>
            <w:lang w:eastAsia="en-GB"/>
            <w:rPrChange w:id="360" w:author="Paul Schliwa-Bertling" w:date="2024-11-22T15:40:00Z">
              <w:rPr/>
            </w:rPrChange>
          </w:rPr>
          <w:t>i</w:t>
        </w:r>
      </w:ins>
      <w:ins w:id="361" w:author="Lenovo DK rev5" w:date="2024-11-20T16:53:00Z">
        <w:r w:rsidR="005527F4" w:rsidRPr="003F171F">
          <w:rPr>
            <w:rFonts w:eastAsia="Times New Roman"/>
            <w:color w:val="auto"/>
            <w:lang w:eastAsia="en-GB"/>
            <w:rPrChange w:id="362" w:author="Paul Schliwa-Bertling" w:date="2024-11-22T15:40:00Z">
              <w:rPr>
                <w:highlight w:val="lightGray"/>
              </w:rPr>
            </w:rPrChange>
          </w:rPr>
          <w:t xml:space="preserve">nformation </w:t>
        </w:r>
      </w:ins>
      <w:ins w:id="363" w:author="Lenovo DK rev5" w:date="2024-11-20T16:54:00Z">
        <w:r w:rsidR="005527F4" w:rsidRPr="003F171F">
          <w:rPr>
            <w:rFonts w:eastAsia="Times New Roman"/>
            <w:color w:val="auto"/>
            <w:lang w:eastAsia="en-GB"/>
            <w:rPrChange w:id="364" w:author="Paul Schliwa-Bertling" w:date="2024-11-22T15:40:00Z">
              <w:rPr>
                <w:highlight w:val="lightGray"/>
              </w:rPr>
            </w:rPrChange>
          </w:rPr>
          <w:t>in HTTP Datagrams.</w:t>
        </w:r>
      </w:ins>
      <w:ins w:id="365" w:author="LTHM0" w:date="2024-11-20T15:35:00Z">
        <w:r w:rsidRPr="003F171F">
          <w:rPr>
            <w:rFonts w:eastAsia="Times New Roman"/>
            <w:color w:val="auto"/>
            <w:lang w:eastAsia="en-GB"/>
            <w:rPrChange w:id="366" w:author="Paul Schliwa-Bertling" w:date="2024-11-22T15:40:00Z">
              <w:rPr/>
            </w:rPrChange>
          </w:rPr>
          <w:t xml:space="preserve">  </w:t>
        </w:r>
      </w:ins>
    </w:p>
    <w:p w14:paraId="582EB828" w14:textId="2A355C88" w:rsidR="003117E6" w:rsidRPr="003F171F" w:rsidRDefault="00FD16EA">
      <w:pPr>
        <w:keepLines/>
        <w:ind w:left="1135" w:hanging="851"/>
        <w:rPr>
          <w:ins w:id="367" w:author="LTHM0" w:date="2024-11-20T15:35:00Z"/>
          <w:rFonts w:eastAsia="Times New Roman"/>
          <w:color w:val="auto"/>
          <w:lang w:eastAsia="en-GB"/>
          <w:rPrChange w:id="368" w:author="Paul Schliwa-Bertling" w:date="2024-11-22T15:40:00Z">
            <w:rPr>
              <w:ins w:id="369" w:author="LTHM0" w:date="2024-11-20T15:35:00Z"/>
            </w:rPr>
          </w:rPrChange>
        </w:rPr>
        <w:pPrChange w:id="370" w:author="Paul Schliwa-Bertling" w:date="2024-11-22T15:40:00Z">
          <w:pPr/>
        </w:pPrChange>
      </w:pPr>
      <w:ins w:id="371" w:author="LTHM0" w:date="2024-11-20T15:37:00Z">
        <w:r w:rsidRPr="003F171F">
          <w:rPr>
            <w:rFonts w:eastAsia="Times New Roman"/>
            <w:color w:val="auto"/>
            <w:lang w:eastAsia="en-GB"/>
            <w:rPrChange w:id="372" w:author="Paul Schliwa-Bertling" w:date="2024-11-22T15:40:00Z">
              <w:rPr/>
            </w:rPrChange>
          </w:rPr>
          <w:t>NOTE</w:t>
        </w:r>
      </w:ins>
      <w:ins w:id="373" w:author="LTHM0" w:date="2024-11-20T15:38:00Z">
        <w:r w:rsidR="00735E1B" w:rsidRPr="003F171F">
          <w:rPr>
            <w:rFonts w:eastAsia="Times New Roman"/>
            <w:color w:val="auto"/>
            <w:lang w:eastAsia="en-GB"/>
            <w:rPrChange w:id="374" w:author="Paul Schliwa-Bertling" w:date="2024-11-22T15:40:00Z">
              <w:rPr/>
            </w:rPrChange>
          </w:rPr>
          <w:t xml:space="preserve"> 1</w:t>
        </w:r>
      </w:ins>
      <w:ins w:id="375" w:author="LTHM0" w:date="2024-11-20T15:37:00Z">
        <w:r w:rsidRPr="003F171F">
          <w:rPr>
            <w:rFonts w:eastAsia="Times New Roman"/>
            <w:color w:val="auto"/>
            <w:lang w:eastAsia="en-GB"/>
            <w:rPrChange w:id="376" w:author="Paul Schliwa-Bertling" w:date="2024-11-22T15:40:00Z">
              <w:rPr/>
            </w:rPrChange>
          </w:rPr>
          <w:t>:</w:t>
        </w:r>
        <w:r w:rsidRPr="003F171F">
          <w:rPr>
            <w:rFonts w:eastAsia="Times New Roman"/>
            <w:color w:val="auto"/>
            <w:lang w:eastAsia="en-GB"/>
            <w:rPrChange w:id="377" w:author="Paul Schliwa-Bertling" w:date="2024-11-22T15:40:00Z">
              <w:rPr/>
            </w:rPrChange>
          </w:rPr>
          <w:tab/>
        </w:r>
      </w:ins>
      <w:ins w:id="378" w:author="LTHM0" w:date="2024-11-20T15:35:00Z">
        <w:r w:rsidR="003117E6" w:rsidRPr="003F171F">
          <w:rPr>
            <w:rFonts w:eastAsia="Times New Roman"/>
            <w:color w:val="auto"/>
            <w:lang w:eastAsia="en-GB"/>
            <w:rPrChange w:id="379" w:author="Paul Schliwa-Bertling" w:date="2024-11-22T15:40:00Z">
              <w:rPr/>
            </w:rPrChange>
          </w:rPr>
          <w:t xml:space="preserve">During the QUIC connection establishment between the UE and the AS proxy, the UPF </w:t>
        </w:r>
      </w:ins>
      <w:ins w:id="380" w:author="LTHM0" w:date="2024-11-20T15:36:00Z">
        <w:r w:rsidRPr="003F171F">
          <w:rPr>
            <w:rFonts w:eastAsia="Times New Roman"/>
            <w:color w:val="auto"/>
            <w:lang w:eastAsia="en-GB"/>
            <w:rPrChange w:id="381" w:author="Paul Schliwa-Bertling" w:date="2024-11-22T15:40:00Z">
              <w:rPr/>
            </w:rPrChange>
          </w:rPr>
          <w:t>can</w:t>
        </w:r>
      </w:ins>
      <w:ins w:id="382" w:author="LTHM0" w:date="2024-11-20T15:35:00Z">
        <w:r w:rsidR="003117E6" w:rsidRPr="003F171F">
          <w:rPr>
            <w:rFonts w:eastAsia="Times New Roman"/>
            <w:color w:val="auto"/>
            <w:lang w:eastAsia="en-GB"/>
            <w:rPrChange w:id="383" w:author="Paul Schliwa-Bertling" w:date="2024-11-22T15:40:00Z">
              <w:rPr/>
            </w:rPrChange>
          </w:rPr>
          <w:t xml:space="preserve"> learn the end-to-end QUIC Connection IDs that are used in the end-to-end flows from UE to AS and those used in the flows from AS to UE. Based on the learnt Connection ID(s), the UPF </w:t>
        </w:r>
      </w:ins>
      <w:ins w:id="384" w:author="LTHM0" w:date="2024-11-20T15:39:00Z">
        <w:r w:rsidR="00F27C95" w:rsidRPr="003F171F">
          <w:rPr>
            <w:rFonts w:eastAsia="Times New Roman"/>
            <w:color w:val="auto"/>
            <w:lang w:eastAsia="en-GB"/>
            <w:rPrChange w:id="385" w:author="Paul Schliwa-Bertling" w:date="2024-11-22T15:40:00Z">
              <w:rPr/>
            </w:rPrChange>
          </w:rPr>
          <w:t>can</w:t>
        </w:r>
      </w:ins>
      <w:ins w:id="386" w:author="LTHM0" w:date="2024-11-20T15:35:00Z">
        <w:r w:rsidR="003117E6" w:rsidRPr="003F171F">
          <w:rPr>
            <w:rFonts w:eastAsia="Times New Roman"/>
            <w:color w:val="auto"/>
            <w:lang w:eastAsia="en-GB"/>
            <w:rPrChange w:id="387" w:author="Paul Schliwa-Bertling" w:date="2024-11-22T15:40:00Z">
              <w:rPr/>
            </w:rPrChange>
          </w:rPr>
          <w:t xml:space="preserve"> negotiate with AS proxy per [xx3] to get Virtual Connection IDs (VCID(s)) corresponding to the end-to-end Connection IDs. These virtual CIDs </w:t>
        </w:r>
      </w:ins>
      <w:ins w:id="388" w:author="LTHM0" w:date="2024-11-20T15:39:00Z">
        <w:r w:rsidR="00F27C95" w:rsidRPr="003F171F">
          <w:rPr>
            <w:rFonts w:eastAsia="Times New Roman"/>
            <w:color w:val="auto"/>
            <w:lang w:eastAsia="en-GB"/>
            <w:rPrChange w:id="389" w:author="Paul Schliwa-Bertling" w:date="2024-11-22T15:40:00Z">
              <w:rPr/>
            </w:rPrChange>
          </w:rPr>
          <w:t>can then</w:t>
        </w:r>
      </w:ins>
      <w:ins w:id="390" w:author="LTHM0" w:date="2024-11-20T15:35:00Z">
        <w:r w:rsidR="003117E6" w:rsidRPr="003F171F">
          <w:rPr>
            <w:rFonts w:eastAsia="Times New Roman"/>
            <w:color w:val="auto"/>
            <w:lang w:eastAsia="en-GB"/>
            <w:rPrChange w:id="391" w:author="Paul Schliwa-Bertling" w:date="2024-11-22T15:40:00Z">
              <w:rPr/>
            </w:rPrChange>
          </w:rPr>
          <w:t xml:space="preserve"> be used by UPF and AS to support the </w:t>
        </w:r>
      </w:ins>
      <w:ins w:id="392" w:author="Lenovo DK rev5" w:date="2024-11-20T16:48:00Z">
        <w:r w:rsidR="00954FC1" w:rsidRPr="003F171F">
          <w:rPr>
            <w:rFonts w:eastAsia="Times New Roman"/>
            <w:color w:val="auto"/>
            <w:lang w:eastAsia="en-GB"/>
            <w:rPrChange w:id="393" w:author="Paul Schliwa-Bertling" w:date="2024-11-22T15:40:00Z">
              <w:rPr/>
            </w:rPrChange>
          </w:rPr>
          <w:t>F</w:t>
        </w:r>
      </w:ins>
      <w:ins w:id="394" w:author="LTHM0" w:date="2024-11-20T15:35:00Z">
        <w:r w:rsidR="003117E6" w:rsidRPr="003F171F">
          <w:rPr>
            <w:rFonts w:eastAsia="Times New Roman"/>
            <w:color w:val="auto"/>
            <w:lang w:eastAsia="en-GB"/>
            <w:rPrChange w:id="395" w:author="Paul Schliwa-Bertling" w:date="2024-11-22T15:40:00Z">
              <w:rPr/>
            </w:rPrChange>
          </w:rPr>
          <w:t xml:space="preserve">orwarded </w:t>
        </w:r>
      </w:ins>
      <w:ins w:id="396" w:author="Lenovo DK rev5" w:date="2024-11-20T16:50:00Z">
        <w:r w:rsidR="00954FC1" w:rsidRPr="003F171F">
          <w:rPr>
            <w:rFonts w:eastAsia="Times New Roman"/>
            <w:color w:val="auto"/>
            <w:lang w:eastAsia="en-GB"/>
            <w:rPrChange w:id="397" w:author="Paul Schliwa-Bertling" w:date="2024-11-22T15:40:00Z">
              <w:rPr/>
            </w:rPrChange>
          </w:rPr>
          <w:t>M</w:t>
        </w:r>
      </w:ins>
      <w:ins w:id="398" w:author="LTHM0" w:date="2024-11-20T15:35:00Z">
        <w:r w:rsidR="003117E6" w:rsidRPr="003F171F">
          <w:rPr>
            <w:rFonts w:eastAsia="Times New Roman"/>
            <w:color w:val="auto"/>
            <w:lang w:eastAsia="en-GB"/>
            <w:rPrChange w:id="399" w:author="Paul Schliwa-Bertling" w:date="2024-11-22T15:40:00Z">
              <w:rPr/>
            </w:rPrChange>
          </w:rPr>
          <w:t>ode.</w:t>
        </w:r>
      </w:ins>
    </w:p>
    <w:p w14:paraId="135BC641" w14:textId="3DE196DE" w:rsidR="003117E6" w:rsidRPr="003F171F" w:rsidRDefault="003117E6" w:rsidP="003117E6">
      <w:pPr>
        <w:rPr>
          <w:ins w:id="400" w:author="LTHM0" w:date="2024-11-20T15:35:00Z"/>
          <w:rFonts w:eastAsia="Times New Roman"/>
          <w:color w:val="auto"/>
          <w:lang w:eastAsia="en-GB"/>
          <w:rPrChange w:id="401" w:author="Paul Schliwa-Bertling" w:date="2024-11-22T15:41:00Z">
            <w:rPr>
              <w:ins w:id="402" w:author="LTHM0" w:date="2024-11-20T15:35:00Z"/>
            </w:rPr>
          </w:rPrChange>
        </w:rPr>
      </w:pPr>
      <w:ins w:id="403" w:author="LTHM0" w:date="2024-11-20T15:35:00Z">
        <w:r w:rsidRPr="003F171F">
          <w:rPr>
            <w:rFonts w:eastAsia="Times New Roman"/>
            <w:color w:val="auto"/>
            <w:lang w:eastAsia="en-GB"/>
            <w:rPrChange w:id="404" w:author="Paul Schliwa-Bertling" w:date="2024-11-22T15:41:00Z">
              <w:rPr/>
            </w:rPrChange>
          </w:rPr>
          <w:t xml:space="preserve">When </w:t>
        </w:r>
      </w:ins>
      <w:ins w:id="405" w:author="Lenovo DK rev5" w:date="2024-11-20T16:47:00Z">
        <w:r w:rsidR="00954FC1" w:rsidRPr="003F171F">
          <w:rPr>
            <w:rFonts w:eastAsia="Times New Roman"/>
            <w:color w:val="auto"/>
            <w:lang w:eastAsia="en-GB"/>
            <w:rPrChange w:id="406" w:author="Paul Schliwa-Bertling" w:date="2024-11-22T15:41:00Z">
              <w:rPr/>
            </w:rPrChange>
          </w:rPr>
          <w:t>F</w:t>
        </w:r>
      </w:ins>
      <w:ins w:id="407" w:author="LTHM0" w:date="2024-11-20T15:35:00Z">
        <w:r w:rsidRPr="003F171F">
          <w:rPr>
            <w:rFonts w:eastAsia="Times New Roman"/>
            <w:color w:val="auto"/>
            <w:lang w:eastAsia="en-GB"/>
            <w:rPrChange w:id="408" w:author="Paul Schliwa-Bertling" w:date="2024-11-22T15:41:00Z">
              <w:rPr/>
            </w:rPrChange>
          </w:rPr>
          <w:t xml:space="preserve">orwarded </w:t>
        </w:r>
      </w:ins>
      <w:ins w:id="409" w:author="Lenovo DK rev5" w:date="2024-11-20T16:47:00Z">
        <w:r w:rsidR="00954FC1" w:rsidRPr="003F171F">
          <w:rPr>
            <w:rFonts w:eastAsia="Times New Roman"/>
            <w:color w:val="auto"/>
            <w:lang w:eastAsia="en-GB"/>
            <w:rPrChange w:id="410" w:author="Paul Schliwa-Bertling" w:date="2024-11-22T15:41:00Z">
              <w:rPr/>
            </w:rPrChange>
          </w:rPr>
          <w:t>M</w:t>
        </w:r>
      </w:ins>
      <w:ins w:id="411" w:author="LTHM0" w:date="2024-11-20T15:35:00Z">
        <w:r w:rsidRPr="003F171F">
          <w:rPr>
            <w:rFonts w:eastAsia="Times New Roman"/>
            <w:color w:val="auto"/>
            <w:lang w:eastAsia="en-GB"/>
            <w:rPrChange w:id="412" w:author="Paul Schliwa-Bertling" w:date="2024-11-22T15:41:00Z">
              <w:rPr/>
            </w:rPrChange>
          </w:rPr>
          <w:t xml:space="preserve">ode is active and possible for UL direction, the UPF sends UL QUIC packet towards the AS proxy using the Virtual Connection IDs negotiated via QUIC aware proxying with HTTP [xx3]; such UL traffic contains only the UDP payload received from the UE. </w:t>
        </w:r>
      </w:ins>
    </w:p>
    <w:p w14:paraId="42D1586C" w14:textId="2D2965A6" w:rsidR="003117E6" w:rsidRPr="003F171F" w:rsidRDefault="003117E6" w:rsidP="003117E6">
      <w:pPr>
        <w:rPr>
          <w:ins w:id="413" w:author="LTHM0" w:date="2024-11-20T15:35:00Z"/>
          <w:rFonts w:eastAsia="Times New Roman"/>
          <w:color w:val="auto"/>
          <w:lang w:eastAsia="en-GB"/>
          <w:rPrChange w:id="414" w:author="Paul Schliwa-Bertling" w:date="2024-11-22T15:41:00Z">
            <w:rPr>
              <w:ins w:id="415" w:author="LTHM0" w:date="2024-11-20T15:35:00Z"/>
            </w:rPr>
          </w:rPrChange>
        </w:rPr>
      </w:pPr>
      <w:ins w:id="416" w:author="LTHM0" w:date="2024-11-20T15:35:00Z">
        <w:r w:rsidRPr="003F171F">
          <w:rPr>
            <w:rFonts w:eastAsia="Times New Roman"/>
            <w:color w:val="auto"/>
            <w:lang w:eastAsia="en-GB"/>
            <w:rPrChange w:id="417" w:author="Paul Schliwa-Bertling" w:date="2024-11-22T15:41:00Z">
              <w:rPr/>
            </w:rPrChange>
          </w:rPr>
          <w:t xml:space="preserve">When </w:t>
        </w:r>
      </w:ins>
      <w:ins w:id="418" w:author="Lenovo DK rev5" w:date="2024-11-20T16:47:00Z">
        <w:r w:rsidR="00954FC1" w:rsidRPr="003F171F">
          <w:rPr>
            <w:rFonts w:eastAsia="Times New Roman"/>
            <w:color w:val="auto"/>
            <w:lang w:eastAsia="en-GB"/>
            <w:rPrChange w:id="419" w:author="Paul Schliwa-Bertling" w:date="2024-11-22T15:41:00Z">
              <w:rPr/>
            </w:rPrChange>
          </w:rPr>
          <w:t>F</w:t>
        </w:r>
      </w:ins>
      <w:ins w:id="420" w:author="LTHM0" w:date="2024-11-20T15:35:00Z">
        <w:r w:rsidRPr="003F171F">
          <w:rPr>
            <w:rFonts w:eastAsia="Times New Roman"/>
            <w:color w:val="auto"/>
            <w:lang w:eastAsia="en-GB"/>
            <w:rPrChange w:id="421" w:author="Paul Schliwa-Bertling" w:date="2024-11-22T15:41:00Z">
              <w:rPr/>
            </w:rPrChange>
          </w:rPr>
          <w:t xml:space="preserve">orwarded </w:t>
        </w:r>
      </w:ins>
      <w:ins w:id="422" w:author="Lenovo DK rev5" w:date="2024-11-20T16:47:00Z">
        <w:r w:rsidR="00954FC1" w:rsidRPr="003F171F">
          <w:rPr>
            <w:rFonts w:eastAsia="Times New Roman"/>
            <w:color w:val="auto"/>
            <w:lang w:eastAsia="en-GB"/>
            <w:rPrChange w:id="423" w:author="Paul Schliwa-Bertling" w:date="2024-11-22T15:41:00Z">
              <w:rPr/>
            </w:rPrChange>
          </w:rPr>
          <w:t>M</w:t>
        </w:r>
      </w:ins>
      <w:ins w:id="424" w:author="LTHM0" w:date="2024-11-20T15:35:00Z">
        <w:r w:rsidRPr="003F171F">
          <w:rPr>
            <w:rFonts w:eastAsia="Times New Roman"/>
            <w:color w:val="auto"/>
            <w:lang w:eastAsia="en-GB"/>
            <w:rPrChange w:id="425" w:author="Paul Schliwa-Bertling" w:date="2024-11-22T15:41:00Z">
              <w:rPr/>
            </w:rPrChange>
          </w:rPr>
          <w:t xml:space="preserve">ode is active and possible for DL direction, </w:t>
        </w:r>
      </w:ins>
      <w:ins w:id="426" w:author="Paul Schliwa-Bertling" w:date="2024-11-22T15:32:00Z">
        <w:r w:rsidR="00B67AB6" w:rsidRPr="003F171F">
          <w:rPr>
            <w:rFonts w:eastAsia="Times New Roman"/>
            <w:color w:val="auto"/>
            <w:lang w:eastAsia="en-GB"/>
            <w:rPrChange w:id="427" w:author="Paul Schliwa-Bertling" w:date="2024-11-22T15:41:00Z">
              <w:rPr/>
            </w:rPrChange>
          </w:rPr>
          <w:t>m</w:t>
        </w:r>
      </w:ins>
      <w:ins w:id="428" w:author="LTHM0" w:date="2024-11-20T15:35:00Z">
        <w:r w:rsidRPr="003F171F">
          <w:rPr>
            <w:rFonts w:eastAsia="Times New Roman"/>
            <w:color w:val="auto"/>
            <w:lang w:eastAsia="en-GB"/>
            <w:rPrChange w:id="429" w:author="Paul Schliwa-Bertling" w:date="2024-11-22T15:41:00Z">
              <w:rPr/>
            </w:rPrChange>
          </w:rPr>
          <w:t xml:space="preserve">edia </w:t>
        </w:r>
      </w:ins>
      <w:ins w:id="430" w:author="Paul Schliwa-Bertling" w:date="2024-11-22T15:32:00Z">
        <w:r w:rsidR="00B67AB6" w:rsidRPr="003F171F">
          <w:rPr>
            <w:rFonts w:eastAsia="Times New Roman"/>
            <w:color w:val="auto"/>
            <w:lang w:eastAsia="en-GB"/>
            <w:rPrChange w:id="431" w:author="Paul Schliwa-Bertling" w:date="2024-11-22T15:41:00Z">
              <w:rPr/>
            </w:rPrChange>
          </w:rPr>
          <w:t>r</w:t>
        </w:r>
      </w:ins>
      <w:ins w:id="432" w:author="LTHM0" w:date="2024-11-20T15:35:00Z">
        <w:r w:rsidRPr="003F171F">
          <w:rPr>
            <w:rFonts w:eastAsia="Times New Roman"/>
            <w:color w:val="auto"/>
            <w:lang w:eastAsia="en-GB"/>
            <w:rPrChange w:id="433" w:author="Paul Schliwa-Bertling" w:date="2024-11-22T15:41:00Z">
              <w:rPr/>
            </w:rPrChange>
          </w:rPr>
          <w:t xml:space="preserve">elated </w:t>
        </w:r>
      </w:ins>
      <w:ins w:id="434" w:author="Paul Schliwa-Bertling" w:date="2024-11-22T15:32:00Z">
        <w:r w:rsidR="00B67AB6" w:rsidRPr="003F171F">
          <w:rPr>
            <w:rFonts w:eastAsia="Times New Roman"/>
            <w:color w:val="auto"/>
            <w:lang w:eastAsia="en-GB"/>
            <w:rPrChange w:id="435" w:author="Paul Schliwa-Bertling" w:date="2024-11-22T15:41:00Z">
              <w:rPr/>
            </w:rPrChange>
          </w:rPr>
          <w:t>i</w:t>
        </w:r>
      </w:ins>
      <w:ins w:id="436" w:author="LTHM0" w:date="2024-11-20T15:35:00Z">
        <w:r w:rsidRPr="003F171F">
          <w:rPr>
            <w:rFonts w:eastAsia="Times New Roman"/>
            <w:color w:val="auto"/>
            <w:lang w:eastAsia="en-GB"/>
            <w:rPrChange w:id="437" w:author="Paul Schliwa-Bertling" w:date="2024-11-22T15:41:00Z">
              <w:rPr/>
            </w:rPrChange>
          </w:rPr>
          <w:t xml:space="preserve">nformation is included by the AS into the forwarded UDP payload packets via a packet transform defined by 3GPP. The UPF uses a 3GPP defined packet transformer [clause 5.3 of xx3] to retrieve the </w:t>
        </w:r>
      </w:ins>
      <w:ins w:id="438" w:author="Paul Schliwa-Bertling" w:date="2024-11-22T15:34:00Z">
        <w:r w:rsidR="00B67AB6" w:rsidRPr="003F171F">
          <w:rPr>
            <w:rFonts w:eastAsia="Times New Roman"/>
            <w:color w:val="auto"/>
            <w:lang w:eastAsia="en-GB"/>
            <w:rPrChange w:id="439" w:author="Paul Schliwa-Bertling" w:date="2024-11-22T15:41:00Z">
              <w:rPr/>
            </w:rPrChange>
          </w:rPr>
          <w:t>m</w:t>
        </w:r>
      </w:ins>
      <w:ins w:id="440" w:author="LTHM0" w:date="2024-11-20T15:35:00Z">
        <w:r w:rsidRPr="003F171F">
          <w:rPr>
            <w:rFonts w:eastAsia="Times New Roman"/>
            <w:color w:val="auto"/>
            <w:lang w:eastAsia="en-GB"/>
            <w:rPrChange w:id="441" w:author="Paul Schliwa-Bertling" w:date="2024-11-22T15:41:00Z">
              <w:rPr/>
            </w:rPrChange>
          </w:rPr>
          <w:t xml:space="preserve">edia </w:t>
        </w:r>
      </w:ins>
      <w:ins w:id="442" w:author="Paul Schliwa-Bertling" w:date="2024-11-22T15:34:00Z">
        <w:r w:rsidR="00B67AB6" w:rsidRPr="003F171F">
          <w:rPr>
            <w:rFonts w:eastAsia="Times New Roman"/>
            <w:color w:val="auto"/>
            <w:lang w:eastAsia="en-GB"/>
            <w:rPrChange w:id="443" w:author="Paul Schliwa-Bertling" w:date="2024-11-22T15:41:00Z">
              <w:rPr/>
            </w:rPrChange>
          </w:rPr>
          <w:t>r</w:t>
        </w:r>
      </w:ins>
      <w:ins w:id="444" w:author="LTHM0" w:date="2024-11-20T15:35:00Z">
        <w:r w:rsidRPr="003F171F">
          <w:rPr>
            <w:rFonts w:eastAsia="Times New Roman"/>
            <w:color w:val="auto"/>
            <w:lang w:eastAsia="en-GB"/>
            <w:rPrChange w:id="445" w:author="Paul Schliwa-Bertling" w:date="2024-11-22T15:41:00Z">
              <w:rPr/>
            </w:rPrChange>
          </w:rPr>
          <w:t xml:space="preserve">elated </w:t>
        </w:r>
      </w:ins>
      <w:ins w:id="446" w:author="Paul Schliwa-Bertling" w:date="2024-11-22T15:34:00Z">
        <w:r w:rsidR="00B67AB6" w:rsidRPr="003F171F">
          <w:rPr>
            <w:rFonts w:eastAsia="Times New Roman"/>
            <w:color w:val="auto"/>
            <w:lang w:eastAsia="en-GB"/>
            <w:rPrChange w:id="447" w:author="Paul Schliwa-Bertling" w:date="2024-11-22T15:41:00Z">
              <w:rPr/>
            </w:rPrChange>
          </w:rPr>
          <w:t>i</w:t>
        </w:r>
      </w:ins>
      <w:ins w:id="448" w:author="LTHM0" w:date="2024-11-20T15:35:00Z">
        <w:r w:rsidRPr="003F171F">
          <w:rPr>
            <w:rFonts w:eastAsia="Times New Roman"/>
            <w:color w:val="auto"/>
            <w:lang w:eastAsia="en-GB"/>
            <w:rPrChange w:id="449" w:author="Paul Schliwa-Bertling" w:date="2024-11-22T15:41:00Z">
              <w:rPr/>
            </w:rPrChange>
          </w:rPr>
          <w:t xml:space="preserve">nformation and the content of the original end-to-end QUIC packet. </w:t>
        </w:r>
      </w:ins>
    </w:p>
    <w:p w14:paraId="7439F289" w14:textId="7DA9E01A" w:rsidR="003117E6" w:rsidRPr="003F171F" w:rsidRDefault="003117E6" w:rsidP="003117E6">
      <w:pPr>
        <w:rPr>
          <w:ins w:id="450" w:author="LTHM0" w:date="2024-11-20T15:35:00Z"/>
          <w:rFonts w:eastAsia="Times New Roman"/>
          <w:color w:val="auto"/>
          <w:lang w:eastAsia="en-GB"/>
          <w:rPrChange w:id="451" w:author="Paul Schliwa-Bertling" w:date="2024-11-22T15:41:00Z">
            <w:rPr>
              <w:ins w:id="452" w:author="LTHM0" w:date="2024-11-20T15:35:00Z"/>
            </w:rPr>
          </w:rPrChange>
        </w:rPr>
      </w:pPr>
      <w:ins w:id="453" w:author="LTHM0" w:date="2024-11-20T15:35:00Z">
        <w:r w:rsidRPr="003F171F">
          <w:rPr>
            <w:rFonts w:eastAsia="Times New Roman"/>
            <w:color w:val="auto"/>
            <w:lang w:eastAsia="en-GB"/>
            <w:rPrChange w:id="454" w:author="Paul Schliwa-Bertling" w:date="2024-11-22T15:41:00Z">
              <w:rPr/>
            </w:rPrChange>
          </w:rPr>
          <w:t xml:space="preserve">During the negotiation between UPF and AS proxy to activate the </w:t>
        </w:r>
      </w:ins>
      <w:ins w:id="455" w:author="Lenovo DK rev5" w:date="2024-11-20T16:47:00Z">
        <w:r w:rsidR="00954FC1" w:rsidRPr="003F171F">
          <w:rPr>
            <w:rFonts w:eastAsia="Times New Roman"/>
            <w:color w:val="auto"/>
            <w:lang w:eastAsia="en-GB"/>
            <w:rPrChange w:id="456" w:author="Paul Schliwa-Bertling" w:date="2024-11-22T15:41:00Z">
              <w:rPr/>
            </w:rPrChange>
          </w:rPr>
          <w:t>F</w:t>
        </w:r>
      </w:ins>
      <w:ins w:id="457" w:author="LTHM0" w:date="2024-11-20T15:35:00Z">
        <w:r w:rsidRPr="003F171F">
          <w:rPr>
            <w:rFonts w:eastAsia="Times New Roman"/>
            <w:color w:val="auto"/>
            <w:lang w:eastAsia="en-GB"/>
            <w:rPrChange w:id="458" w:author="Paul Schliwa-Bertling" w:date="2024-11-22T15:41:00Z">
              <w:rPr/>
            </w:rPrChange>
          </w:rPr>
          <w:t xml:space="preserve">orwarded </w:t>
        </w:r>
      </w:ins>
      <w:ins w:id="459" w:author="Lenovo DK rev5" w:date="2024-11-20T16:47:00Z">
        <w:r w:rsidR="00954FC1" w:rsidRPr="003F171F">
          <w:rPr>
            <w:rFonts w:eastAsia="Times New Roman"/>
            <w:color w:val="auto"/>
            <w:lang w:eastAsia="en-GB"/>
            <w:rPrChange w:id="460" w:author="Paul Schliwa-Bertling" w:date="2024-11-22T15:41:00Z">
              <w:rPr/>
            </w:rPrChange>
          </w:rPr>
          <w:t>M</w:t>
        </w:r>
      </w:ins>
      <w:ins w:id="461" w:author="LTHM0" w:date="2024-11-20T15:35:00Z">
        <w:r w:rsidRPr="003F171F">
          <w:rPr>
            <w:rFonts w:eastAsia="Times New Roman"/>
            <w:color w:val="auto"/>
            <w:lang w:eastAsia="en-GB"/>
            <w:rPrChange w:id="462" w:author="Paul Schliwa-Bertling" w:date="2024-11-22T15:41:00Z">
              <w:rPr/>
            </w:rPrChange>
          </w:rPr>
          <w:t xml:space="preserve">ode, the UPF and the AS proxy agree on the 3GPP packet transform to apply in the DL direction. </w:t>
        </w:r>
      </w:ins>
    </w:p>
    <w:p w14:paraId="6E1A60A9" w14:textId="771B0637" w:rsidR="003117E6" w:rsidRPr="003F171F" w:rsidRDefault="003117E6">
      <w:pPr>
        <w:keepLines/>
        <w:ind w:left="1135" w:hanging="851"/>
        <w:rPr>
          <w:ins w:id="463" w:author="LTHM0" w:date="2024-11-20T15:35:00Z"/>
          <w:rFonts w:eastAsia="Times New Roman"/>
          <w:color w:val="auto"/>
          <w:lang w:eastAsia="en-GB"/>
          <w:rPrChange w:id="464" w:author="Paul Schliwa-Bertling" w:date="2024-11-22T15:41:00Z">
            <w:rPr>
              <w:ins w:id="465" w:author="LTHM0" w:date="2024-11-20T15:35:00Z"/>
            </w:rPr>
          </w:rPrChange>
        </w:rPr>
        <w:pPrChange w:id="466" w:author="Paul Schliwa-Bertling" w:date="2024-11-22T15:41:00Z">
          <w:pPr>
            <w:pStyle w:val="NO"/>
          </w:pPr>
        </w:pPrChange>
      </w:pPr>
      <w:ins w:id="467" w:author="LTHM0" w:date="2024-11-20T15:35:00Z">
        <w:r w:rsidRPr="003F171F">
          <w:rPr>
            <w:rFonts w:eastAsia="Times New Roman"/>
            <w:color w:val="auto"/>
            <w:lang w:eastAsia="en-GB"/>
            <w:rPrChange w:id="468" w:author="Paul Schliwa-Bertling" w:date="2024-11-22T15:41:00Z">
              <w:rPr/>
            </w:rPrChange>
          </w:rPr>
          <w:t xml:space="preserve">NOTE </w:t>
        </w:r>
      </w:ins>
      <w:ins w:id="469" w:author="LTHM0" w:date="2024-11-20T15:38:00Z">
        <w:r w:rsidR="00735E1B" w:rsidRPr="003F171F">
          <w:rPr>
            <w:rFonts w:eastAsia="Times New Roman"/>
            <w:color w:val="auto"/>
            <w:lang w:eastAsia="en-GB"/>
            <w:rPrChange w:id="470" w:author="Paul Schliwa-Bertling" w:date="2024-11-22T15:41:00Z">
              <w:rPr/>
            </w:rPrChange>
          </w:rPr>
          <w:t>2</w:t>
        </w:r>
      </w:ins>
      <w:ins w:id="471" w:author="LTHM0" w:date="2024-11-20T15:35:00Z">
        <w:r w:rsidRPr="003F171F">
          <w:rPr>
            <w:rFonts w:eastAsia="Times New Roman"/>
            <w:color w:val="auto"/>
            <w:lang w:eastAsia="en-GB"/>
            <w:rPrChange w:id="472" w:author="Paul Schliwa-Bertling" w:date="2024-11-22T15:41:00Z">
              <w:rPr/>
            </w:rPrChange>
          </w:rPr>
          <w:t xml:space="preserve">: </w:t>
        </w:r>
        <w:r w:rsidRPr="003F171F">
          <w:rPr>
            <w:rFonts w:eastAsia="Times New Roman"/>
            <w:color w:val="auto"/>
            <w:lang w:eastAsia="en-GB"/>
            <w:rPrChange w:id="473" w:author="Paul Schliwa-Bertling" w:date="2024-11-22T15:41:00Z">
              <w:rPr/>
            </w:rPrChange>
          </w:rPr>
          <w:tab/>
          <w:t xml:space="preserve">The connect-UDP client in the UPF can </w:t>
        </w:r>
        <w:r w:rsidRPr="003F171F">
          <w:rPr>
            <w:rFonts w:eastAsia="Times New Roman"/>
            <w:color w:val="auto"/>
            <w:lang w:eastAsia="en-GB"/>
            <w:rPrChange w:id="474" w:author="Paul Schliwa-Bertling" w:date="2024-11-22T15:41:00Z">
              <w:rPr>
                <w:highlight w:val="green"/>
              </w:rPr>
            </w:rPrChange>
          </w:rPr>
          <w:t>only extract the full</w:t>
        </w:r>
        <w:r w:rsidRPr="003F171F">
          <w:rPr>
            <w:rFonts w:eastAsia="Times New Roman"/>
            <w:color w:val="auto"/>
            <w:lang w:eastAsia="en-GB"/>
            <w:rPrChange w:id="475" w:author="Paul Schliwa-Bertling" w:date="2024-11-22T15:41:00Z">
              <w:rPr/>
            </w:rPrChange>
          </w:rPr>
          <w:t xml:space="preserve"> CIDs from e2e QUIC </w:t>
        </w:r>
      </w:ins>
      <w:ins w:id="476" w:author="Ericsson r2" w:date="2024-11-20T16:59:00Z">
        <w:r w:rsidR="0066013E" w:rsidRPr="003F171F">
          <w:rPr>
            <w:rFonts w:eastAsia="Times New Roman"/>
            <w:color w:val="auto"/>
            <w:lang w:eastAsia="en-GB"/>
            <w:rPrChange w:id="477" w:author="Paul Schliwa-Bertling" w:date="2024-11-22T15:41:00Z">
              <w:rPr>
                <w:highlight w:val="lightGray"/>
              </w:rPr>
            </w:rPrChange>
          </w:rPr>
          <w:t>long-header</w:t>
        </w:r>
      </w:ins>
      <w:ins w:id="478" w:author="LTHM0" w:date="2024-11-20T15:35:00Z">
        <w:r w:rsidRPr="003F171F">
          <w:rPr>
            <w:rFonts w:eastAsia="Times New Roman"/>
            <w:color w:val="auto"/>
            <w:lang w:eastAsia="en-GB"/>
            <w:rPrChange w:id="479" w:author="Paul Schliwa-Bertling" w:date="2024-11-22T15:41:00Z">
              <w:rPr/>
            </w:rPrChange>
          </w:rPr>
          <w:t xml:space="preserve"> packets </w:t>
        </w:r>
        <w:r w:rsidRPr="003F171F">
          <w:rPr>
            <w:rFonts w:eastAsia="Times New Roman"/>
            <w:color w:val="auto"/>
            <w:lang w:eastAsia="en-GB"/>
            <w:rPrChange w:id="480" w:author="Paul Schliwa-Bertling" w:date="2024-11-22T15:41:00Z">
              <w:rPr>
                <w:highlight w:val="green"/>
              </w:rPr>
            </w:rPrChange>
          </w:rPr>
          <w:t>to use</w:t>
        </w:r>
        <w:r w:rsidRPr="003F171F">
          <w:rPr>
            <w:rFonts w:eastAsia="Times New Roman"/>
            <w:color w:val="auto"/>
            <w:lang w:eastAsia="en-GB"/>
            <w:rPrChange w:id="481" w:author="Paul Schliwa-Bertling" w:date="2024-11-22T15:41:00Z">
              <w:rPr/>
            </w:rPrChange>
          </w:rPr>
          <w:t xml:space="preserve"> these values in REGISTER_CLIENT_CID and REGISTER_TARGET_CID capsules defined in [xx2]. Prior to forwarding QUIC packets with short header, the connect-UDP client (UL) and the proxy (DL) check whether the destination CID is identical to an already registered CIDs, if not, the packets are sent in </w:t>
        </w:r>
        <w:proofErr w:type="spellStart"/>
        <w:r w:rsidRPr="003F171F">
          <w:rPr>
            <w:rFonts w:eastAsia="Times New Roman"/>
            <w:color w:val="auto"/>
            <w:lang w:eastAsia="en-GB"/>
            <w:rPrChange w:id="482" w:author="Paul Schliwa-Bertling" w:date="2024-11-22T15:41:00Z">
              <w:rPr/>
            </w:rPrChange>
          </w:rPr>
          <w:t>tunneled</w:t>
        </w:r>
        <w:proofErr w:type="spellEnd"/>
        <w:r w:rsidRPr="003F171F">
          <w:rPr>
            <w:rFonts w:eastAsia="Times New Roman"/>
            <w:color w:val="auto"/>
            <w:lang w:eastAsia="en-GB"/>
            <w:rPrChange w:id="483" w:author="Paul Schliwa-Bertling" w:date="2024-11-22T15:41:00Z">
              <w:rPr/>
            </w:rPrChange>
          </w:rPr>
          <w:t>-mode.</w:t>
        </w:r>
      </w:ins>
    </w:p>
    <w:p w14:paraId="4969D7E2" w14:textId="77777777" w:rsidR="003117E6" w:rsidRPr="00992D8A" w:rsidRDefault="003117E6" w:rsidP="002F1212">
      <w:pPr>
        <w:pStyle w:val="B1"/>
        <w:ind w:left="0" w:firstLine="0"/>
        <w:rPr>
          <w:ins w:id="484" w:author="Paul Schliwa-Bertling" w:date="2024-10-17T13:37:00Z"/>
          <w:rStyle w:val="CommentReference"/>
        </w:rPr>
      </w:pPr>
    </w:p>
    <w:p w14:paraId="067E69BE" w14:textId="0044484C" w:rsidR="00EA7AA3" w:rsidRPr="003F171F" w:rsidRDefault="00EA7AA3">
      <w:pPr>
        <w:keepLines/>
        <w:ind w:left="1135" w:hanging="851"/>
        <w:rPr>
          <w:ins w:id="485" w:author="Paul Schliwa-Bertling" w:date="2024-10-17T13:37:00Z"/>
          <w:rFonts w:eastAsia="Times New Roman"/>
          <w:color w:val="auto"/>
          <w:lang w:eastAsia="en-GB"/>
          <w:rPrChange w:id="486" w:author="Paul Schliwa-Bertling" w:date="2024-11-22T15:41:00Z">
            <w:rPr>
              <w:ins w:id="487" w:author="Paul Schliwa-Bertling" w:date="2024-10-17T13:37:00Z"/>
              <w:lang w:eastAsia="zh-CN"/>
            </w:rPr>
          </w:rPrChange>
        </w:rPr>
        <w:pPrChange w:id="488" w:author="Paul Schliwa-Bertling" w:date="2024-11-22T15:41:00Z">
          <w:pPr>
            <w:pStyle w:val="NO"/>
          </w:pPr>
        </w:pPrChange>
      </w:pPr>
      <w:ins w:id="489" w:author="Paul Schliwa-Bertling" w:date="2024-10-17T13:37:00Z">
        <w:r w:rsidRPr="003F171F">
          <w:rPr>
            <w:rFonts w:eastAsia="Times New Roman"/>
            <w:color w:val="auto"/>
            <w:lang w:eastAsia="en-GB"/>
            <w:rPrChange w:id="490" w:author="Paul Schliwa-Bertling" w:date="2024-11-22T15:41:00Z">
              <w:rPr>
                <w:lang w:eastAsia="zh-CN"/>
              </w:rPr>
            </w:rPrChange>
          </w:rPr>
          <w:t>NOTE</w:t>
        </w:r>
      </w:ins>
      <w:ins w:id="491" w:author="LTHM0" w:date="2024-11-20T15:38:00Z">
        <w:r w:rsidR="00735E1B" w:rsidRPr="003F171F">
          <w:rPr>
            <w:rFonts w:eastAsia="Times New Roman"/>
            <w:color w:val="auto"/>
            <w:lang w:eastAsia="en-GB"/>
            <w:rPrChange w:id="492" w:author="Paul Schliwa-Bertling" w:date="2024-11-22T15:41:00Z">
              <w:rPr>
                <w:lang w:eastAsia="zh-CN"/>
              </w:rPr>
            </w:rPrChange>
          </w:rPr>
          <w:t xml:space="preserve"> 3</w:t>
        </w:r>
      </w:ins>
      <w:ins w:id="493" w:author="Paul Schliwa-Bertling" w:date="2024-10-17T13:37:00Z">
        <w:r w:rsidRPr="003F171F">
          <w:rPr>
            <w:rFonts w:eastAsia="Times New Roman"/>
            <w:color w:val="auto"/>
            <w:lang w:eastAsia="en-GB"/>
            <w:rPrChange w:id="494" w:author="Paul Schliwa-Bertling" w:date="2024-11-22T15:41:00Z">
              <w:rPr>
                <w:lang w:eastAsia="zh-CN"/>
              </w:rPr>
            </w:rPrChange>
          </w:rPr>
          <w:t>:</w:t>
        </w:r>
        <w:r w:rsidRPr="003F171F">
          <w:rPr>
            <w:rFonts w:eastAsia="Times New Roman"/>
            <w:color w:val="auto"/>
            <w:lang w:eastAsia="en-GB"/>
            <w:rPrChange w:id="495" w:author="Paul Schliwa-Bertling" w:date="2024-11-22T15:41:00Z">
              <w:rPr>
                <w:lang w:eastAsia="zh-CN"/>
              </w:rPr>
            </w:rPrChange>
          </w:rPr>
          <w:tab/>
          <w:t>The format</w:t>
        </w:r>
      </w:ins>
      <w:ins w:id="496" w:author="Paul Schliwa-Bertling" w:date="2024-10-17T13:38:00Z">
        <w:r w:rsidRPr="003F171F">
          <w:rPr>
            <w:rFonts w:eastAsia="Times New Roman"/>
            <w:color w:val="auto"/>
            <w:lang w:eastAsia="en-GB"/>
            <w:rPrChange w:id="497" w:author="Paul Schliwa-Bertling" w:date="2024-11-22T15:41:00Z">
              <w:rPr>
                <w:lang w:eastAsia="zh-CN"/>
              </w:rPr>
            </w:rPrChange>
          </w:rPr>
          <w:t xml:space="preserve"> </w:t>
        </w:r>
      </w:ins>
      <w:ins w:id="498" w:author="Paul Schliwa-Bertling" w:date="2024-10-17T13:37:00Z">
        <w:r w:rsidRPr="003F171F">
          <w:rPr>
            <w:rFonts w:eastAsia="Times New Roman"/>
            <w:color w:val="auto"/>
            <w:lang w:eastAsia="en-GB"/>
            <w:rPrChange w:id="499" w:author="Paul Schliwa-Bertling" w:date="2024-11-22T15:41:00Z">
              <w:rPr>
                <w:lang w:eastAsia="zh-CN"/>
              </w:rPr>
            </w:rPrChange>
          </w:rPr>
          <w:t xml:space="preserve">of HTTP </w:t>
        </w:r>
      </w:ins>
      <w:ins w:id="500" w:author="Paul Schliwa-Bertling" w:date="2024-10-17T13:38:00Z">
        <w:r w:rsidRPr="003F171F">
          <w:rPr>
            <w:rFonts w:eastAsia="Times New Roman"/>
            <w:color w:val="auto"/>
            <w:lang w:eastAsia="en-GB"/>
            <w:rPrChange w:id="501" w:author="Paul Schliwa-Bertling" w:date="2024-11-22T15:41:00Z">
              <w:rPr>
                <w:lang w:eastAsia="zh-CN"/>
              </w:rPr>
            </w:rPrChange>
          </w:rPr>
          <w:t>Datagram</w:t>
        </w:r>
      </w:ins>
      <w:ins w:id="502" w:author="Ericsson 2" w:date="2024-11-04T14:35:00Z">
        <w:r w:rsidR="001408F4" w:rsidRPr="003F171F">
          <w:rPr>
            <w:rFonts w:eastAsia="Times New Roman"/>
            <w:color w:val="auto"/>
            <w:lang w:eastAsia="en-GB"/>
            <w:rPrChange w:id="503" w:author="Paul Schliwa-Bertling" w:date="2024-11-22T15:41:00Z">
              <w:rPr>
                <w:lang w:eastAsia="zh-CN"/>
              </w:rPr>
            </w:rPrChange>
          </w:rPr>
          <w:t xml:space="preserve">s </w:t>
        </w:r>
      </w:ins>
      <w:ins w:id="504" w:author="Paul Schliwa-Bertling" w:date="2024-11-21T13:32:00Z">
        <w:r w:rsidR="00B02BF3" w:rsidRPr="003F171F">
          <w:rPr>
            <w:rFonts w:eastAsia="Times New Roman"/>
            <w:color w:val="auto"/>
            <w:lang w:eastAsia="en-GB"/>
            <w:rPrChange w:id="505" w:author="Paul Schliwa-Bertling" w:date="2024-11-22T15:41:00Z">
              <w:rPr>
                <w:lang w:eastAsia="zh-CN"/>
              </w:rPr>
            </w:rPrChange>
          </w:rPr>
          <w:t>and the format</w:t>
        </w:r>
      </w:ins>
      <w:ins w:id="506" w:author="Ericsson" w:date="2024-11-21T14:21:00Z">
        <w:r w:rsidR="00323D91" w:rsidRPr="003F171F">
          <w:rPr>
            <w:rFonts w:eastAsia="Times New Roman"/>
            <w:color w:val="auto"/>
            <w:lang w:eastAsia="en-GB"/>
            <w:rPrChange w:id="507" w:author="Paul Schliwa-Bertling" w:date="2024-11-22T15:41:00Z">
              <w:rPr>
                <w:lang w:eastAsia="zh-CN"/>
              </w:rPr>
            </w:rPrChange>
          </w:rPr>
          <w:t xml:space="preserve"> of </w:t>
        </w:r>
      </w:ins>
      <w:ins w:id="508" w:author="Ericsson 2" w:date="2024-11-04T14:35:00Z">
        <w:r w:rsidR="001408F4" w:rsidRPr="003F171F">
          <w:rPr>
            <w:rFonts w:eastAsia="Times New Roman"/>
            <w:color w:val="auto"/>
            <w:lang w:eastAsia="en-GB"/>
            <w:rPrChange w:id="509" w:author="Paul Schliwa-Bertling" w:date="2024-11-22T15:41:00Z">
              <w:rPr>
                <w:lang w:eastAsia="zh-CN"/>
              </w:rPr>
            </w:rPrChange>
          </w:rPr>
          <w:t xml:space="preserve">Forwarded </w:t>
        </w:r>
      </w:ins>
      <w:ins w:id="510" w:author="Ericsson 2" w:date="2024-11-06T10:36:00Z">
        <w:r w:rsidR="000F6057" w:rsidRPr="003F171F">
          <w:rPr>
            <w:rFonts w:eastAsia="Times New Roman"/>
            <w:color w:val="auto"/>
            <w:lang w:eastAsia="en-GB"/>
            <w:rPrChange w:id="511" w:author="Paul Schliwa-Bertling" w:date="2024-11-22T15:41:00Z">
              <w:rPr>
                <w:highlight w:val="yellow"/>
                <w:lang w:eastAsia="zh-CN"/>
              </w:rPr>
            </w:rPrChange>
          </w:rPr>
          <w:t>M</w:t>
        </w:r>
      </w:ins>
      <w:ins w:id="512" w:author="Ericsson 2" w:date="2024-11-04T14:35:00Z">
        <w:r w:rsidR="001408F4" w:rsidRPr="003F171F">
          <w:rPr>
            <w:rFonts w:eastAsia="Times New Roman"/>
            <w:color w:val="auto"/>
            <w:lang w:eastAsia="en-GB"/>
            <w:rPrChange w:id="513" w:author="Paul Schliwa-Bertling" w:date="2024-11-22T15:41:00Z">
              <w:rPr>
                <w:lang w:eastAsia="zh-CN"/>
              </w:rPr>
            </w:rPrChange>
          </w:rPr>
          <w:t>ode Datagrams</w:t>
        </w:r>
      </w:ins>
      <w:ins w:id="514" w:author="Paul Schliwa-Bertling" w:date="2024-10-17T13:38:00Z">
        <w:r w:rsidRPr="003F171F">
          <w:rPr>
            <w:rFonts w:eastAsia="Times New Roman"/>
            <w:color w:val="auto"/>
            <w:lang w:eastAsia="en-GB"/>
            <w:rPrChange w:id="515" w:author="Paul Schliwa-Bertling" w:date="2024-11-22T15:41:00Z">
              <w:rPr>
                <w:lang w:eastAsia="zh-CN"/>
              </w:rPr>
            </w:rPrChange>
          </w:rPr>
          <w:t xml:space="preserve"> carrying </w:t>
        </w:r>
      </w:ins>
      <w:ins w:id="516" w:author="Paul Schliwa-Bertling" w:date="2024-11-22T15:33:00Z">
        <w:r w:rsidR="00B67AB6" w:rsidRPr="003F171F">
          <w:rPr>
            <w:rFonts w:eastAsia="Times New Roman"/>
            <w:color w:val="auto"/>
            <w:lang w:eastAsia="en-GB"/>
            <w:rPrChange w:id="517" w:author="Paul Schliwa-Bertling" w:date="2024-11-22T15:41:00Z">
              <w:rPr>
                <w:lang w:eastAsia="zh-CN"/>
              </w:rPr>
            </w:rPrChange>
          </w:rPr>
          <w:t>m</w:t>
        </w:r>
      </w:ins>
      <w:ins w:id="518" w:author="Paul Schliwa-Bertling" w:date="2024-10-17T13:38:00Z">
        <w:r w:rsidRPr="003F171F">
          <w:rPr>
            <w:rFonts w:eastAsia="Times New Roman"/>
            <w:color w:val="auto"/>
            <w:lang w:eastAsia="en-GB"/>
            <w:rPrChange w:id="519" w:author="Paul Schliwa-Bertling" w:date="2024-11-22T15:41:00Z">
              <w:rPr>
                <w:lang w:eastAsia="zh-CN"/>
              </w:rPr>
            </w:rPrChange>
          </w:rPr>
          <w:t xml:space="preserve">edia </w:t>
        </w:r>
      </w:ins>
      <w:ins w:id="520" w:author="Paul Schliwa-Bertling" w:date="2024-11-22T15:33:00Z">
        <w:r w:rsidR="00B67AB6" w:rsidRPr="003F171F">
          <w:rPr>
            <w:rFonts w:eastAsia="Times New Roman"/>
            <w:color w:val="auto"/>
            <w:lang w:eastAsia="en-GB"/>
            <w:rPrChange w:id="521" w:author="Paul Schliwa-Bertling" w:date="2024-11-22T15:41:00Z">
              <w:rPr>
                <w:lang w:eastAsia="zh-CN"/>
              </w:rPr>
            </w:rPrChange>
          </w:rPr>
          <w:t>r</w:t>
        </w:r>
      </w:ins>
      <w:ins w:id="522" w:author="Paul Schliwa-Bertling" w:date="2024-10-17T13:38:00Z">
        <w:r w:rsidRPr="003F171F">
          <w:rPr>
            <w:rFonts w:eastAsia="Times New Roman"/>
            <w:color w:val="auto"/>
            <w:lang w:eastAsia="en-GB"/>
            <w:rPrChange w:id="523" w:author="Paul Schliwa-Bertling" w:date="2024-11-22T15:41:00Z">
              <w:rPr>
                <w:lang w:eastAsia="zh-CN"/>
              </w:rPr>
            </w:rPrChange>
          </w:rPr>
          <w:t xml:space="preserve">elated </w:t>
        </w:r>
      </w:ins>
      <w:ins w:id="524" w:author="Paul Schliwa-Bertling" w:date="2024-11-22T15:33:00Z">
        <w:r w:rsidR="00B67AB6" w:rsidRPr="003F171F">
          <w:rPr>
            <w:rFonts w:eastAsia="Times New Roman"/>
            <w:color w:val="auto"/>
            <w:lang w:eastAsia="en-GB"/>
            <w:rPrChange w:id="525" w:author="Paul Schliwa-Bertling" w:date="2024-11-22T15:41:00Z">
              <w:rPr>
                <w:lang w:eastAsia="zh-CN"/>
              </w:rPr>
            </w:rPrChange>
          </w:rPr>
          <w:t>i</w:t>
        </w:r>
      </w:ins>
      <w:ins w:id="526" w:author="Paul Schliwa-Bertling" w:date="2024-10-17T13:38:00Z">
        <w:r w:rsidRPr="003F171F">
          <w:rPr>
            <w:rFonts w:eastAsia="Times New Roman"/>
            <w:color w:val="auto"/>
            <w:lang w:eastAsia="en-GB"/>
            <w:rPrChange w:id="527" w:author="Paul Schliwa-Bertling" w:date="2024-11-22T15:41:00Z">
              <w:rPr>
                <w:lang w:eastAsia="zh-CN"/>
              </w:rPr>
            </w:rPrChange>
          </w:rPr>
          <w:t xml:space="preserve">nformation </w:t>
        </w:r>
      </w:ins>
      <w:ins w:id="528" w:author="Ericsson" w:date="2024-11-21T14:23:00Z">
        <w:r w:rsidR="00E46E74" w:rsidRPr="003F171F">
          <w:rPr>
            <w:rFonts w:eastAsia="Times New Roman"/>
            <w:color w:val="auto"/>
            <w:lang w:eastAsia="en-GB"/>
            <w:rPrChange w:id="529" w:author="Paul Schliwa-Bertling" w:date="2024-11-22T15:41:00Z">
              <w:rPr>
                <w:lang w:eastAsia="zh-CN"/>
              </w:rPr>
            </w:rPrChange>
          </w:rPr>
          <w:t>are</w:t>
        </w:r>
      </w:ins>
      <w:ins w:id="530" w:author="Paul Schliwa-Bertling" w:date="2024-10-17T13:38:00Z">
        <w:r w:rsidRPr="003F171F">
          <w:rPr>
            <w:rFonts w:eastAsia="Times New Roman"/>
            <w:color w:val="auto"/>
            <w:lang w:eastAsia="en-GB"/>
            <w:rPrChange w:id="531" w:author="Paul Schliwa-Bertling" w:date="2024-11-22T15:41:00Z">
              <w:rPr>
                <w:lang w:eastAsia="zh-CN"/>
              </w:rPr>
            </w:rPrChange>
          </w:rPr>
          <w:t xml:space="preserve"> </w:t>
        </w:r>
      </w:ins>
      <w:ins w:id="532" w:author="Ericsson" w:date="2024-11-21T14:22:00Z">
        <w:r w:rsidR="00323D91" w:rsidRPr="003F171F">
          <w:rPr>
            <w:rFonts w:eastAsia="Times New Roman"/>
            <w:color w:val="auto"/>
            <w:lang w:eastAsia="en-GB"/>
            <w:rPrChange w:id="533" w:author="Paul Schliwa-Bertling" w:date="2024-11-22T15:41:00Z">
              <w:rPr>
                <w:lang w:eastAsia="zh-CN"/>
              </w:rPr>
            </w:rPrChange>
          </w:rPr>
          <w:t>defined in</w:t>
        </w:r>
      </w:ins>
      <w:ins w:id="534" w:author="Paul Schliwa-Bertling" w:date="2024-11-20T22:59:00Z">
        <w:r w:rsidR="00FF46E7" w:rsidRPr="003F171F">
          <w:rPr>
            <w:rFonts w:eastAsia="Times New Roman"/>
            <w:color w:val="auto"/>
            <w:lang w:eastAsia="en-GB"/>
            <w:rPrChange w:id="535" w:author="Paul Schliwa-Bertling" w:date="2024-11-22T15:41:00Z">
              <w:rPr>
                <w:lang w:eastAsia="zh-CN"/>
              </w:rPr>
            </w:rPrChange>
          </w:rPr>
          <w:t xml:space="preserve"> TS</w:t>
        </w:r>
      </w:ins>
      <w:ins w:id="536" w:author="Paul Schliwa-Bertling" w:date="2024-11-21T15:19:00Z">
        <w:r w:rsidR="00623164" w:rsidRPr="003F171F">
          <w:rPr>
            <w:rFonts w:eastAsia="Times New Roman"/>
            <w:color w:val="auto"/>
            <w:lang w:eastAsia="en-GB"/>
            <w:rPrChange w:id="537" w:author="Paul Schliwa-Bertling" w:date="2024-11-22T15:41:00Z">
              <w:rPr>
                <w:lang w:eastAsia="zh-CN"/>
              </w:rPr>
            </w:rPrChange>
          </w:rPr>
          <w:t xml:space="preserve"> </w:t>
        </w:r>
      </w:ins>
      <w:ins w:id="538" w:author="Paul Schliwa-Bertling" w:date="2024-11-20T22:59:00Z">
        <w:r w:rsidR="00FF46E7" w:rsidRPr="003F171F">
          <w:rPr>
            <w:rFonts w:eastAsia="Times New Roman"/>
            <w:color w:val="auto"/>
            <w:lang w:eastAsia="en-GB"/>
            <w:rPrChange w:id="539" w:author="Paul Schliwa-Bertling" w:date="2024-11-22T15:41:00Z">
              <w:rPr>
                <w:lang w:eastAsia="zh-CN"/>
              </w:rPr>
            </w:rPrChange>
          </w:rPr>
          <w:t>2</w:t>
        </w:r>
      </w:ins>
      <w:ins w:id="540" w:author="Paul Schliwa-Bertling" w:date="2024-11-21T15:18:00Z">
        <w:r w:rsidR="00623164" w:rsidRPr="003F171F">
          <w:rPr>
            <w:rFonts w:eastAsia="Times New Roman"/>
            <w:color w:val="auto"/>
            <w:lang w:eastAsia="en-GB"/>
            <w:rPrChange w:id="541" w:author="Paul Schliwa-Bertling" w:date="2024-11-22T15:41:00Z">
              <w:rPr>
                <w:lang w:eastAsia="zh-CN"/>
              </w:rPr>
            </w:rPrChange>
          </w:rPr>
          <w:t>9.561</w:t>
        </w:r>
      </w:ins>
      <w:ins w:id="542" w:author="Paul Schliwa-Bertling" w:date="2024-11-21T17:41:00Z">
        <w:r w:rsidR="00274844" w:rsidRPr="003F171F">
          <w:rPr>
            <w:rFonts w:eastAsia="Times New Roman"/>
            <w:color w:val="auto"/>
            <w:lang w:eastAsia="en-GB"/>
            <w:rPrChange w:id="543" w:author="Paul Schliwa-Bertling" w:date="2024-11-22T15:41:00Z">
              <w:rPr>
                <w:lang w:eastAsia="zh-CN"/>
              </w:rPr>
            </w:rPrChange>
          </w:rPr>
          <w:t xml:space="preserve"> </w:t>
        </w:r>
      </w:ins>
      <w:ins w:id="544" w:author="Paul Schliwa-Bertling" w:date="2024-11-21T15:19:00Z">
        <w:r w:rsidR="00D4486C" w:rsidRPr="003F171F">
          <w:rPr>
            <w:rFonts w:eastAsia="Times New Roman"/>
            <w:color w:val="auto"/>
            <w:lang w:eastAsia="en-GB"/>
            <w:rPrChange w:id="545" w:author="Paul Schliwa-Bertling" w:date="2024-11-22T15:41:00Z">
              <w:rPr>
                <w:lang w:eastAsia="zh-CN"/>
              </w:rPr>
            </w:rPrChange>
          </w:rPr>
          <w:t>[132]</w:t>
        </w:r>
      </w:ins>
      <w:ins w:id="546" w:author="Ericsson" w:date="2024-11-21T14:22:00Z">
        <w:r w:rsidR="00323D91" w:rsidRPr="003F171F">
          <w:rPr>
            <w:rFonts w:eastAsia="Times New Roman"/>
            <w:color w:val="auto"/>
            <w:lang w:eastAsia="en-GB"/>
            <w:rPrChange w:id="547" w:author="Paul Schliwa-Bertling" w:date="2024-11-22T15:41:00Z">
              <w:rPr>
                <w:lang w:eastAsia="zh-CN"/>
              </w:rPr>
            </w:rPrChange>
          </w:rPr>
          <w:t>.</w:t>
        </w:r>
      </w:ins>
    </w:p>
    <w:p w14:paraId="35E36E2D" w14:textId="0DFB2B57" w:rsidR="007B2F06" w:rsidDel="00191C63" w:rsidRDefault="007B2F06" w:rsidP="002F1212">
      <w:pPr>
        <w:pStyle w:val="B1"/>
        <w:ind w:left="0" w:firstLine="0"/>
        <w:rPr>
          <w:del w:id="548" w:author="Paul Schliwa-Bertling" w:date="2024-10-17T13:37:00Z"/>
        </w:rPr>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A79A7" w14:textId="77777777" w:rsidR="006616AA" w:rsidRDefault="006616AA">
      <w:pPr>
        <w:spacing w:after="0"/>
      </w:pPr>
      <w:r>
        <w:separator/>
      </w:r>
    </w:p>
  </w:endnote>
  <w:endnote w:type="continuationSeparator" w:id="0">
    <w:p w14:paraId="643E294C" w14:textId="77777777" w:rsidR="006616AA" w:rsidRDefault="006616AA">
      <w:pPr>
        <w:spacing w:after="0"/>
      </w:pPr>
      <w:r>
        <w:continuationSeparator/>
      </w:r>
    </w:p>
  </w:endnote>
  <w:endnote w:type="continuationNotice" w:id="1">
    <w:p w14:paraId="3F6EA086" w14:textId="77777777" w:rsidR="006616AA" w:rsidRDefault="00661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E8B49" w14:textId="77777777" w:rsidR="000968AA" w:rsidRDefault="000968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DF786" w14:textId="77777777" w:rsidR="000968AA" w:rsidRDefault="000968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96203" w14:textId="77777777" w:rsidR="000968AA" w:rsidRDefault="00096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FE268" w14:textId="77777777" w:rsidR="006616AA" w:rsidRDefault="006616AA">
      <w:pPr>
        <w:spacing w:after="0"/>
      </w:pPr>
      <w:r>
        <w:separator/>
      </w:r>
    </w:p>
  </w:footnote>
  <w:footnote w:type="continuationSeparator" w:id="0">
    <w:p w14:paraId="554CC692" w14:textId="77777777" w:rsidR="006616AA" w:rsidRDefault="006616AA">
      <w:pPr>
        <w:spacing w:after="0"/>
      </w:pPr>
      <w:r>
        <w:continuationSeparator/>
      </w:r>
    </w:p>
  </w:footnote>
  <w:footnote w:type="continuationNotice" w:id="1">
    <w:p w14:paraId="7F84756A" w14:textId="77777777" w:rsidR="006616AA" w:rsidRDefault="006616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3A79A" w14:textId="77777777" w:rsidR="000968AA" w:rsidRDefault="00096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B0BA2" w14:textId="77777777" w:rsidR="000968AA" w:rsidRDefault="00096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r6">
    <w15:presenceInfo w15:providerId="None" w15:userId="Ericsson r6"/>
  </w15:person>
  <w15:person w15:author="Ericsson">
    <w15:presenceInfo w15:providerId="None" w15:userId="Ericsson"/>
  </w15:person>
  <w15:person w15:author="Paul Schliwa-Bertling">
    <w15:presenceInfo w15:providerId="None" w15:userId="Paul Schliwa-Bertling"/>
  </w15:person>
  <w15:person w15:author="Ericsson 2">
    <w15:presenceInfo w15:providerId="None" w15:userId="Ericsson 2"/>
  </w15:person>
  <w15:person w15:author="Lenovo DK rev5">
    <w15:presenceInfo w15:providerId="None" w15:userId="Lenovo DK rev5"/>
  </w15:person>
  <w15:person w15:author="Antonio Cañete">
    <w15:presenceInfo w15:providerId="AD" w15:userId="S::antonio.canete@ericsson.com::313a0ff7-2ede-45f6-abc3-314fe5bc71ea"/>
  </w15:person>
  <w15:person w15:author="Ericsson r5">
    <w15:presenceInfo w15:providerId="None" w15:userId="Ericsson r5"/>
  </w15:person>
  <w15:person w15:author="LTHM0">
    <w15:presenceInfo w15:providerId="None" w15:userId="LTHM0"/>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206"/>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8D7"/>
    <w:rsid w:val="00005D97"/>
    <w:rsid w:val="00005E68"/>
    <w:rsid w:val="000060B7"/>
    <w:rsid w:val="000063E9"/>
    <w:rsid w:val="0000667A"/>
    <w:rsid w:val="00006BF9"/>
    <w:rsid w:val="00007307"/>
    <w:rsid w:val="0000775E"/>
    <w:rsid w:val="000077C5"/>
    <w:rsid w:val="00007B4F"/>
    <w:rsid w:val="00007C50"/>
    <w:rsid w:val="00007E03"/>
    <w:rsid w:val="00007FBB"/>
    <w:rsid w:val="000100AE"/>
    <w:rsid w:val="00010551"/>
    <w:rsid w:val="00010882"/>
    <w:rsid w:val="000108AD"/>
    <w:rsid w:val="00010A6B"/>
    <w:rsid w:val="000110EE"/>
    <w:rsid w:val="0001112B"/>
    <w:rsid w:val="00011279"/>
    <w:rsid w:val="00011C2D"/>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6D82"/>
    <w:rsid w:val="00017859"/>
    <w:rsid w:val="00017CBE"/>
    <w:rsid w:val="00020935"/>
    <w:rsid w:val="00021B3A"/>
    <w:rsid w:val="000220E9"/>
    <w:rsid w:val="000222CC"/>
    <w:rsid w:val="00023565"/>
    <w:rsid w:val="000242A9"/>
    <w:rsid w:val="00024628"/>
    <w:rsid w:val="00024798"/>
    <w:rsid w:val="00024CDB"/>
    <w:rsid w:val="00024D82"/>
    <w:rsid w:val="000252E3"/>
    <w:rsid w:val="00025F6C"/>
    <w:rsid w:val="00026851"/>
    <w:rsid w:val="000268FB"/>
    <w:rsid w:val="00027186"/>
    <w:rsid w:val="00027B9C"/>
    <w:rsid w:val="00027FA9"/>
    <w:rsid w:val="0003091B"/>
    <w:rsid w:val="00031837"/>
    <w:rsid w:val="00031ACB"/>
    <w:rsid w:val="00032C4D"/>
    <w:rsid w:val="00033182"/>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5B97"/>
    <w:rsid w:val="0004624F"/>
    <w:rsid w:val="0004696F"/>
    <w:rsid w:val="000469A9"/>
    <w:rsid w:val="00046F6E"/>
    <w:rsid w:val="00046F97"/>
    <w:rsid w:val="00047051"/>
    <w:rsid w:val="00047C64"/>
    <w:rsid w:val="00047DE7"/>
    <w:rsid w:val="00050528"/>
    <w:rsid w:val="00050D23"/>
    <w:rsid w:val="000510BE"/>
    <w:rsid w:val="0005144F"/>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1B9"/>
    <w:rsid w:val="000779A3"/>
    <w:rsid w:val="00077D1C"/>
    <w:rsid w:val="00077F7E"/>
    <w:rsid w:val="0008027A"/>
    <w:rsid w:val="00080CE6"/>
    <w:rsid w:val="00080E87"/>
    <w:rsid w:val="0008116D"/>
    <w:rsid w:val="000818B7"/>
    <w:rsid w:val="000830D4"/>
    <w:rsid w:val="000830D6"/>
    <w:rsid w:val="00083F8C"/>
    <w:rsid w:val="00084489"/>
    <w:rsid w:val="00084C78"/>
    <w:rsid w:val="00084CEA"/>
    <w:rsid w:val="00084E41"/>
    <w:rsid w:val="0008565B"/>
    <w:rsid w:val="00085FC7"/>
    <w:rsid w:val="00086392"/>
    <w:rsid w:val="00086446"/>
    <w:rsid w:val="00086929"/>
    <w:rsid w:val="00086998"/>
    <w:rsid w:val="000871D5"/>
    <w:rsid w:val="0008785E"/>
    <w:rsid w:val="00090307"/>
    <w:rsid w:val="00090D4D"/>
    <w:rsid w:val="00090F98"/>
    <w:rsid w:val="00091BA0"/>
    <w:rsid w:val="00093402"/>
    <w:rsid w:val="00093796"/>
    <w:rsid w:val="00093F56"/>
    <w:rsid w:val="000946ED"/>
    <w:rsid w:val="0009483A"/>
    <w:rsid w:val="00094C6F"/>
    <w:rsid w:val="0009510B"/>
    <w:rsid w:val="0009513A"/>
    <w:rsid w:val="000951F6"/>
    <w:rsid w:val="000953D9"/>
    <w:rsid w:val="0009558A"/>
    <w:rsid w:val="00095771"/>
    <w:rsid w:val="00095AD3"/>
    <w:rsid w:val="00096158"/>
    <w:rsid w:val="000965B7"/>
    <w:rsid w:val="000968AA"/>
    <w:rsid w:val="00097587"/>
    <w:rsid w:val="00097D05"/>
    <w:rsid w:val="00097E07"/>
    <w:rsid w:val="000A0164"/>
    <w:rsid w:val="000A033B"/>
    <w:rsid w:val="000A0869"/>
    <w:rsid w:val="000A0878"/>
    <w:rsid w:val="000A0A00"/>
    <w:rsid w:val="000A1CE9"/>
    <w:rsid w:val="000A2B97"/>
    <w:rsid w:val="000A2CF1"/>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2FA"/>
    <w:rsid w:val="000C355A"/>
    <w:rsid w:val="000C3756"/>
    <w:rsid w:val="000C4890"/>
    <w:rsid w:val="000C4DE4"/>
    <w:rsid w:val="000C525C"/>
    <w:rsid w:val="000C571F"/>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3F79"/>
    <w:rsid w:val="000D40A1"/>
    <w:rsid w:val="000D59E4"/>
    <w:rsid w:val="000D5EAF"/>
    <w:rsid w:val="000D5ED4"/>
    <w:rsid w:val="000D687C"/>
    <w:rsid w:val="000D68E8"/>
    <w:rsid w:val="000D6C0C"/>
    <w:rsid w:val="000D6DCF"/>
    <w:rsid w:val="000D6E87"/>
    <w:rsid w:val="000D70EA"/>
    <w:rsid w:val="000E09FC"/>
    <w:rsid w:val="000E10F0"/>
    <w:rsid w:val="000E11DD"/>
    <w:rsid w:val="000E1933"/>
    <w:rsid w:val="000E1F63"/>
    <w:rsid w:val="000E2050"/>
    <w:rsid w:val="000E284D"/>
    <w:rsid w:val="000E2972"/>
    <w:rsid w:val="000E2FD9"/>
    <w:rsid w:val="000E34FE"/>
    <w:rsid w:val="000E3609"/>
    <w:rsid w:val="000E4282"/>
    <w:rsid w:val="000E44F6"/>
    <w:rsid w:val="000E4CBB"/>
    <w:rsid w:val="000E5B38"/>
    <w:rsid w:val="000E6C10"/>
    <w:rsid w:val="000E6DBC"/>
    <w:rsid w:val="000E6EE4"/>
    <w:rsid w:val="000E6EEB"/>
    <w:rsid w:val="000E6F2F"/>
    <w:rsid w:val="000E7776"/>
    <w:rsid w:val="000F0450"/>
    <w:rsid w:val="000F06D8"/>
    <w:rsid w:val="000F1216"/>
    <w:rsid w:val="000F138C"/>
    <w:rsid w:val="000F14E0"/>
    <w:rsid w:val="000F167E"/>
    <w:rsid w:val="000F1FCB"/>
    <w:rsid w:val="000F2ABF"/>
    <w:rsid w:val="000F2BA3"/>
    <w:rsid w:val="000F3035"/>
    <w:rsid w:val="000F3844"/>
    <w:rsid w:val="000F44C8"/>
    <w:rsid w:val="000F5D71"/>
    <w:rsid w:val="000F5E59"/>
    <w:rsid w:val="000F6057"/>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2B"/>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0943"/>
    <w:rsid w:val="0012113A"/>
    <w:rsid w:val="00121318"/>
    <w:rsid w:val="00121701"/>
    <w:rsid w:val="0012179D"/>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5B"/>
    <w:rsid w:val="001324EC"/>
    <w:rsid w:val="00132DEC"/>
    <w:rsid w:val="0013367C"/>
    <w:rsid w:val="00133DE4"/>
    <w:rsid w:val="0013513F"/>
    <w:rsid w:val="0013518E"/>
    <w:rsid w:val="0013537F"/>
    <w:rsid w:val="001353EF"/>
    <w:rsid w:val="0013558E"/>
    <w:rsid w:val="00135628"/>
    <w:rsid w:val="00135DD2"/>
    <w:rsid w:val="00136292"/>
    <w:rsid w:val="00136AF6"/>
    <w:rsid w:val="00136B8F"/>
    <w:rsid w:val="00136E1D"/>
    <w:rsid w:val="001378CD"/>
    <w:rsid w:val="00137A15"/>
    <w:rsid w:val="00137C45"/>
    <w:rsid w:val="0014061E"/>
    <w:rsid w:val="0014072B"/>
    <w:rsid w:val="001408F4"/>
    <w:rsid w:val="00140AC7"/>
    <w:rsid w:val="00140B1D"/>
    <w:rsid w:val="001412C9"/>
    <w:rsid w:val="00141723"/>
    <w:rsid w:val="00141776"/>
    <w:rsid w:val="001424BF"/>
    <w:rsid w:val="001428B7"/>
    <w:rsid w:val="00142E94"/>
    <w:rsid w:val="00142F42"/>
    <w:rsid w:val="001430A6"/>
    <w:rsid w:val="00143D9D"/>
    <w:rsid w:val="00144A2A"/>
    <w:rsid w:val="00145070"/>
    <w:rsid w:val="0014582F"/>
    <w:rsid w:val="00146074"/>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57809"/>
    <w:rsid w:val="00157DEB"/>
    <w:rsid w:val="001605AD"/>
    <w:rsid w:val="00160B45"/>
    <w:rsid w:val="00160B66"/>
    <w:rsid w:val="00160BD0"/>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BD0"/>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0CBE"/>
    <w:rsid w:val="00191647"/>
    <w:rsid w:val="001918E8"/>
    <w:rsid w:val="00191C63"/>
    <w:rsid w:val="00191C9F"/>
    <w:rsid w:val="00192617"/>
    <w:rsid w:val="001929DA"/>
    <w:rsid w:val="00192C5A"/>
    <w:rsid w:val="00192F3D"/>
    <w:rsid w:val="00193037"/>
    <w:rsid w:val="00193556"/>
    <w:rsid w:val="0019361C"/>
    <w:rsid w:val="00193B9D"/>
    <w:rsid w:val="00193C28"/>
    <w:rsid w:val="00194042"/>
    <w:rsid w:val="001940BC"/>
    <w:rsid w:val="001942A8"/>
    <w:rsid w:val="0019436A"/>
    <w:rsid w:val="00194E1F"/>
    <w:rsid w:val="00195B5D"/>
    <w:rsid w:val="001963C3"/>
    <w:rsid w:val="0019666E"/>
    <w:rsid w:val="00196B2A"/>
    <w:rsid w:val="00196C01"/>
    <w:rsid w:val="0019723A"/>
    <w:rsid w:val="00197470"/>
    <w:rsid w:val="001976C0"/>
    <w:rsid w:val="001A022E"/>
    <w:rsid w:val="001A0869"/>
    <w:rsid w:val="001A0F88"/>
    <w:rsid w:val="001A0FD2"/>
    <w:rsid w:val="001A2850"/>
    <w:rsid w:val="001A32C6"/>
    <w:rsid w:val="001A3429"/>
    <w:rsid w:val="001A3A7D"/>
    <w:rsid w:val="001A3C9B"/>
    <w:rsid w:val="001A3FB4"/>
    <w:rsid w:val="001A4255"/>
    <w:rsid w:val="001A49AC"/>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0D75"/>
    <w:rsid w:val="001B193C"/>
    <w:rsid w:val="001B19C6"/>
    <w:rsid w:val="001B1EDD"/>
    <w:rsid w:val="001B2070"/>
    <w:rsid w:val="001B24AD"/>
    <w:rsid w:val="001B2732"/>
    <w:rsid w:val="001B27FC"/>
    <w:rsid w:val="001B2836"/>
    <w:rsid w:val="001B2CFE"/>
    <w:rsid w:val="001B3357"/>
    <w:rsid w:val="001B3759"/>
    <w:rsid w:val="001B3D20"/>
    <w:rsid w:val="001B3EC0"/>
    <w:rsid w:val="001B45C5"/>
    <w:rsid w:val="001B4DFC"/>
    <w:rsid w:val="001B5401"/>
    <w:rsid w:val="001B546B"/>
    <w:rsid w:val="001B5815"/>
    <w:rsid w:val="001B5EBE"/>
    <w:rsid w:val="001B66A1"/>
    <w:rsid w:val="001B7516"/>
    <w:rsid w:val="001B7941"/>
    <w:rsid w:val="001B7CB3"/>
    <w:rsid w:val="001B7E84"/>
    <w:rsid w:val="001C05CB"/>
    <w:rsid w:val="001C08FE"/>
    <w:rsid w:val="001C0A43"/>
    <w:rsid w:val="001C0C5E"/>
    <w:rsid w:val="001C106F"/>
    <w:rsid w:val="001C10AC"/>
    <w:rsid w:val="001C10E0"/>
    <w:rsid w:val="001C17E1"/>
    <w:rsid w:val="001C1E41"/>
    <w:rsid w:val="001C21E6"/>
    <w:rsid w:val="001C22FA"/>
    <w:rsid w:val="001C27A8"/>
    <w:rsid w:val="001C3FFB"/>
    <w:rsid w:val="001C441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1CC"/>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3D42"/>
    <w:rsid w:val="001E4DFF"/>
    <w:rsid w:val="001E53B7"/>
    <w:rsid w:val="001E5C9E"/>
    <w:rsid w:val="001E5CA8"/>
    <w:rsid w:val="001E6297"/>
    <w:rsid w:val="001E6611"/>
    <w:rsid w:val="001E718B"/>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308"/>
    <w:rsid w:val="001F6AA4"/>
    <w:rsid w:val="001F6C72"/>
    <w:rsid w:val="001F7322"/>
    <w:rsid w:val="001F73F5"/>
    <w:rsid w:val="002001F7"/>
    <w:rsid w:val="00200926"/>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47E"/>
    <w:rsid w:val="00206BCD"/>
    <w:rsid w:val="00206C10"/>
    <w:rsid w:val="00206C7E"/>
    <w:rsid w:val="00206E00"/>
    <w:rsid w:val="0020717E"/>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3F7"/>
    <w:rsid w:val="0021576A"/>
    <w:rsid w:val="002157C6"/>
    <w:rsid w:val="00215B76"/>
    <w:rsid w:val="00216699"/>
    <w:rsid w:val="00216C24"/>
    <w:rsid w:val="00216EB8"/>
    <w:rsid w:val="00216F4A"/>
    <w:rsid w:val="002175E8"/>
    <w:rsid w:val="0021778D"/>
    <w:rsid w:val="00217A56"/>
    <w:rsid w:val="00220AEB"/>
    <w:rsid w:val="00220BB0"/>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1869"/>
    <w:rsid w:val="00232176"/>
    <w:rsid w:val="002322E5"/>
    <w:rsid w:val="00232A66"/>
    <w:rsid w:val="00232E30"/>
    <w:rsid w:val="00233433"/>
    <w:rsid w:val="00233822"/>
    <w:rsid w:val="00233A50"/>
    <w:rsid w:val="00233B83"/>
    <w:rsid w:val="0023448B"/>
    <w:rsid w:val="00234EEC"/>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8D3"/>
    <w:rsid w:val="00241918"/>
    <w:rsid w:val="00241D00"/>
    <w:rsid w:val="00241E53"/>
    <w:rsid w:val="0024206B"/>
    <w:rsid w:val="00242837"/>
    <w:rsid w:val="0024290B"/>
    <w:rsid w:val="00242A2F"/>
    <w:rsid w:val="00242C6D"/>
    <w:rsid w:val="00242FEA"/>
    <w:rsid w:val="002431C9"/>
    <w:rsid w:val="002434B1"/>
    <w:rsid w:val="002436F4"/>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0ED0"/>
    <w:rsid w:val="0025138F"/>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C2D"/>
    <w:rsid w:val="00256D0D"/>
    <w:rsid w:val="00257A96"/>
    <w:rsid w:val="00257C37"/>
    <w:rsid w:val="0026002A"/>
    <w:rsid w:val="0026079A"/>
    <w:rsid w:val="00260A35"/>
    <w:rsid w:val="00260C09"/>
    <w:rsid w:val="00260FBA"/>
    <w:rsid w:val="00261D60"/>
    <w:rsid w:val="00261D77"/>
    <w:rsid w:val="0026236D"/>
    <w:rsid w:val="00262AC5"/>
    <w:rsid w:val="00262AEF"/>
    <w:rsid w:val="00262BEF"/>
    <w:rsid w:val="00262C6D"/>
    <w:rsid w:val="00262D95"/>
    <w:rsid w:val="0026332C"/>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428"/>
    <w:rsid w:val="00274844"/>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C44"/>
    <w:rsid w:val="00281F13"/>
    <w:rsid w:val="002820B7"/>
    <w:rsid w:val="0028278A"/>
    <w:rsid w:val="00282B36"/>
    <w:rsid w:val="00282E1C"/>
    <w:rsid w:val="00282EEC"/>
    <w:rsid w:val="00282F63"/>
    <w:rsid w:val="00283613"/>
    <w:rsid w:val="00283883"/>
    <w:rsid w:val="002845A3"/>
    <w:rsid w:val="00284EC6"/>
    <w:rsid w:val="00285680"/>
    <w:rsid w:val="00285692"/>
    <w:rsid w:val="00285AD8"/>
    <w:rsid w:val="00285CA6"/>
    <w:rsid w:val="002863E7"/>
    <w:rsid w:val="00286417"/>
    <w:rsid w:val="00286D90"/>
    <w:rsid w:val="00286FF6"/>
    <w:rsid w:val="0028786F"/>
    <w:rsid w:val="00287A12"/>
    <w:rsid w:val="00287A2A"/>
    <w:rsid w:val="00287AC2"/>
    <w:rsid w:val="00287B41"/>
    <w:rsid w:val="0029063C"/>
    <w:rsid w:val="00290A80"/>
    <w:rsid w:val="00290EA0"/>
    <w:rsid w:val="00291038"/>
    <w:rsid w:val="00292E3B"/>
    <w:rsid w:val="00293227"/>
    <w:rsid w:val="002934C0"/>
    <w:rsid w:val="00293BB1"/>
    <w:rsid w:val="002941C2"/>
    <w:rsid w:val="002943A4"/>
    <w:rsid w:val="002944C7"/>
    <w:rsid w:val="0029599A"/>
    <w:rsid w:val="00295FEC"/>
    <w:rsid w:val="0029673F"/>
    <w:rsid w:val="00296919"/>
    <w:rsid w:val="00297EED"/>
    <w:rsid w:val="002A062F"/>
    <w:rsid w:val="002A1B49"/>
    <w:rsid w:val="002A2350"/>
    <w:rsid w:val="002A2583"/>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90"/>
    <w:rsid w:val="002B2ABA"/>
    <w:rsid w:val="002B2CD7"/>
    <w:rsid w:val="002B312E"/>
    <w:rsid w:val="002B31BF"/>
    <w:rsid w:val="002B46FF"/>
    <w:rsid w:val="002B5A64"/>
    <w:rsid w:val="002B5B65"/>
    <w:rsid w:val="002B5D50"/>
    <w:rsid w:val="002B5DAE"/>
    <w:rsid w:val="002B6238"/>
    <w:rsid w:val="002B69E9"/>
    <w:rsid w:val="002B6BA4"/>
    <w:rsid w:val="002B6F10"/>
    <w:rsid w:val="002C03D2"/>
    <w:rsid w:val="002C071F"/>
    <w:rsid w:val="002C098C"/>
    <w:rsid w:val="002C0D31"/>
    <w:rsid w:val="002C12F3"/>
    <w:rsid w:val="002C16A9"/>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9A1"/>
    <w:rsid w:val="002C6CD3"/>
    <w:rsid w:val="002C6F50"/>
    <w:rsid w:val="002C76EE"/>
    <w:rsid w:val="002C7BE7"/>
    <w:rsid w:val="002D01A2"/>
    <w:rsid w:val="002D0CC3"/>
    <w:rsid w:val="002D11FE"/>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6ECA"/>
    <w:rsid w:val="002D7094"/>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5CC"/>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17E6"/>
    <w:rsid w:val="00312459"/>
    <w:rsid w:val="003125A1"/>
    <w:rsid w:val="00312A2F"/>
    <w:rsid w:val="0031311D"/>
    <w:rsid w:val="003142A3"/>
    <w:rsid w:val="0031466A"/>
    <w:rsid w:val="0031486D"/>
    <w:rsid w:val="00314A38"/>
    <w:rsid w:val="003153C7"/>
    <w:rsid w:val="003164B4"/>
    <w:rsid w:val="00316798"/>
    <w:rsid w:val="00317020"/>
    <w:rsid w:val="003170AC"/>
    <w:rsid w:val="00317241"/>
    <w:rsid w:val="0031750C"/>
    <w:rsid w:val="003177BE"/>
    <w:rsid w:val="00317BA6"/>
    <w:rsid w:val="00320E06"/>
    <w:rsid w:val="00320FE8"/>
    <w:rsid w:val="00321385"/>
    <w:rsid w:val="00321541"/>
    <w:rsid w:val="0032155D"/>
    <w:rsid w:val="00321971"/>
    <w:rsid w:val="00321A17"/>
    <w:rsid w:val="003221B0"/>
    <w:rsid w:val="0032287F"/>
    <w:rsid w:val="003228C9"/>
    <w:rsid w:val="00323377"/>
    <w:rsid w:val="00323A5C"/>
    <w:rsid w:val="00323D91"/>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208"/>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5D6E"/>
    <w:rsid w:val="00366013"/>
    <w:rsid w:val="003662B7"/>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BE5"/>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337"/>
    <w:rsid w:val="00387833"/>
    <w:rsid w:val="0038795A"/>
    <w:rsid w:val="00390D6B"/>
    <w:rsid w:val="00391008"/>
    <w:rsid w:val="00391253"/>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85C"/>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090"/>
    <w:rsid w:val="003B64FB"/>
    <w:rsid w:val="003B6B47"/>
    <w:rsid w:val="003B7305"/>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05"/>
    <w:rsid w:val="003C47CE"/>
    <w:rsid w:val="003C49FC"/>
    <w:rsid w:val="003C4CE0"/>
    <w:rsid w:val="003C556A"/>
    <w:rsid w:val="003C599D"/>
    <w:rsid w:val="003C6328"/>
    <w:rsid w:val="003C68B4"/>
    <w:rsid w:val="003C6D50"/>
    <w:rsid w:val="003C7209"/>
    <w:rsid w:val="003C7614"/>
    <w:rsid w:val="003C782C"/>
    <w:rsid w:val="003C7BF9"/>
    <w:rsid w:val="003C7CD5"/>
    <w:rsid w:val="003D00C5"/>
    <w:rsid w:val="003D0123"/>
    <w:rsid w:val="003D0325"/>
    <w:rsid w:val="003D06C0"/>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CB1"/>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1BD"/>
    <w:rsid w:val="003E2486"/>
    <w:rsid w:val="003E265B"/>
    <w:rsid w:val="003E2D62"/>
    <w:rsid w:val="003E3BE1"/>
    <w:rsid w:val="003E3CA7"/>
    <w:rsid w:val="003E4855"/>
    <w:rsid w:val="003E4883"/>
    <w:rsid w:val="003E5234"/>
    <w:rsid w:val="003E544D"/>
    <w:rsid w:val="003E5F29"/>
    <w:rsid w:val="003E6A78"/>
    <w:rsid w:val="003E704E"/>
    <w:rsid w:val="003E7520"/>
    <w:rsid w:val="003E7535"/>
    <w:rsid w:val="003E7907"/>
    <w:rsid w:val="003E7B49"/>
    <w:rsid w:val="003F0438"/>
    <w:rsid w:val="003F066A"/>
    <w:rsid w:val="003F09A1"/>
    <w:rsid w:val="003F0B4A"/>
    <w:rsid w:val="003F0EAC"/>
    <w:rsid w:val="003F171F"/>
    <w:rsid w:val="003F1C7A"/>
    <w:rsid w:val="003F1EA3"/>
    <w:rsid w:val="003F258A"/>
    <w:rsid w:val="003F27DB"/>
    <w:rsid w:val="003F3648"/>
    <w:rsid w:val="003F3F06"/>
    <w:rsid w:val="003F3F5A"/>
    <w:rsid w:val="003F4184"/>
    <w:rsid w:val="003F44EE"/>
    <w:rsid w:val="003F461C"/>
    <w:rsid w:val="003F4BE1"/>
    <w:rsid w:val="003F5357"/>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430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693"/>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774"/>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356"/>
    <w:rsid w:val="00441C32"/>
    <w:rsid w:val="00441E13"/>
    <w:rsid w:val="00442837"/>
    <w:rsid w:val="00442B91"/>
    <w:rsid w:val="00443252"/>
    <w:rsid w:val="004432FB"/>
    <w:rsid w:val="004438D7"/>
    <w:rsid w:val="00443DD3"/>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B92"/>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892"/>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1BB"/>
    <w:rsid w:val="00473A6E"/>
    <w:rsid w:val="004745FD"/>
    <w:rsid w:val="00475062"/>
    <w:rsid w:val="004751C0"/>
    <w:rsid w:val="00475A76"/>
    <w:rsid w:val="00475B0A"/>
    <w:rsid w:val="00475E1E"/>
    <w:rsid w:val="004764A8"/>
    <w:rsid w:val="0047654D"/>
    <w:rsid w:val="00476979"/>
    <w:rsid w:val="00476D1C"/>
    <w:rsid w:val="00476EED"/>
    <w:rsid w:val="0047722D"/>
    <w:rsid w:val="004774B4"/>
    <w:rsid w:val="004774F4"/>
    <w:rsid w:val="00477F8D"/>
    <w:rsid w:val="004800EE"/>
    <w:rsid w:val="0048033F"/>
    <w:rsid w:val="00480A51"/>
    <w:rsid w:val="00480E85"/>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87E30"/>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43A"/>
    <w:rsid w:val="004A0A0F"/>
    <w:rsid w:val="004A11B0"/>
    <w:rsid w:val="004A13F6"/>
    <w:rsid w:val="004A1D6F"/>
    <w:rsid w:val="004A22EB"/>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A5F11"/>
    <w:rsid w:val="004B08B3"/>
    <w:rsid w:val="004B200A"/>
    <w:rsid w:val="004B238E"/>
    <w:rsid w:val="004B28C5"/>
    <w:rsid w:val="004B28FE"/>
    <w:rsid w:val="004B3592"/>
    <w:rsid w:val="004B3713"/>
    <w:rsid w:val="004B3A9A"/>
    <w:rsid w:val="004B3E3B"/>
    <w:rsid w:val="004B470C"/>
    <w:rsid w:val="004B48B8"/>
    <w:rsid w:val="004B5466"/>
    <w:rsid w:val="004B5723"/>
    <w:rsid w:val="004B60D7"/>
    <w:rsid w:val="004B722C"/>
    <w:rsid w:val="004B7262"/>
    <w:rsid w:val="004B7956"/>
    <w:rsid w:val="004B7BB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31C"/>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3549"/>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E7EAE"/>
    <w:rsid w:val="004F02E1"/>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5E97"/>
    <w:rsid w:val="004F602B"/>
    <w:rsid w:val="004F62E3"/>
    <w:rsid w:val="004F6401"/>
    <w:rsid w:val="004F67E1"/>
    <w:rsid w:val="004F7074"/>
    <w:rsid w:val="004F7542"/>
    <w:rsid w:val="004F7FE7"/>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3B5"/>
    <w:rsid w:val="00506D4F"/>
    <w:rsid w:val="00507849"/>
    <w:rsid w:val="0050789D"/>
    <w:rsid w:val="00507B36"/>
    <w:rsid w:val="00510668"/>
    <w:rsid w:val="005108F7"/>
    <w:rsid w:val="00510AAE"/>
    <w:rsid w:val="00510CB4"/>
    <w:rsid w:val="00511012"/>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943"/>
    <w:rsid w:val="00521A9E"/>
    <w:rsid w:val="00521AF8"/>
    <w:rsid w:val="00521F78"/>
    <w:rsid w:val="00522645"/>
    <w:rsid w:val="0052391B"/>
    <w:rsid w:val="00523AFD"/>
    <w:rsid w:val="00524196"/>
    <w:rsid w:val="00524293"/>
    <w:rsid w:val="005244BB"/>
    <w:rsid w:val="00526248"/>
    <w:rsid w:val="00526252"/>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1A5"/>
    <w:rsid w:val="00534397"/>
    <w:rsid w:val="005348AA"/>
    <w:rsid w:val="00534BC2"/>
    <w:rsid w:val="00535202"/>
    <w:rsid w:val="00535204"/>
    <w:rsid w:val="00535891"/>
    <w:rsid w:val="00535C60"/>
    <w:rsid w:val="00535D18"/>
    <w:rsid w:val="005361E5"/>
    <w:rsid w:val="00536771"/>
    <w:rsid w:val="0053687B"/>
    <w:rsid w:val="005368E8"/>
    <w:rsid w:val="00536988"/>
    <w:rsid w:val="00536E09"/>
    <w:rsid w:val="005371F6"/>
    <w:rsid w:val="005372E9"/>
    <w:rsid w:val="005377AF"/>
    <w:rsid w:val="00540714"/>
    <w:rsid w:val="005408D6"/>
    <w:rsid w:val="00540916"/>
    <w:rsid w:val="00540CF2"/>
    <w:rsid w:val="00541371"/>
    <w:rsid w:val="0054167F"/>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362"/>
    <w:rsid w:val="00546693"/>
    <w:rsid w:val="00546FBE"/>
    <w:rsid w:val="00547742"/>
    <w:rsid w:val="005478BB"/>
    <w:rsid w:val="00547B11"/>
    <w:rsid w:val="00547BD2"/>
    <w:rsid w:val="00550055"/>
    <w:rsid w:val="00550066"/>
    <w:rsid w:val="00550460"/>
    <w:rsid w:val="005505E0"/>
    <w:rsid w:val="0055079D"/>
    <w:rsid w:val="00551057"/>
    <w:rsid w:val="00551272"/>
    <w:rsid w:val="0055150E"/>
    <w:rsid w:val="00551540"/>
    <w:rsid w:val="00551690"/>
    <w:rsid w:val="00551E9D"/>
    <w:rsid w:val="0055267F"/>
    <w:rsid w:val="005527F4"/>
    <w:rsid w:val="00552C5C"/>
    <w:rsid w:val="00552D00"/>
    <w:rsid w:val="00552EDB"/>
    <w:rsid w:val="00552F7E"/>
    <w:rsid w:val="0055321F"/>
    <w:rsid w:val="0055392F"/>
    <w:rsid w:val="00553C48"/>
    <w:rsid w:val="00554C55"/>
    <w:rsid w:val="00554C7A"/>
    <w:rsid w:val="00554C8F"/>
    <w:rsid w:val="00554CD5"/>
    <w:rsid w:val="00554F38"/>
    <w:rsid w:val="005551DC"/>
    <w:rsid w:val="005554A5"/>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58A"/>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2E92"/>
    <w:rsid w:val="005731ED"/>
    <w:rsid w:val="00573C90"/>
    <w:rsid w:val="005745FB"/>
    <w:rsid w:val="005746B5"/>
    <w:rsid w:val="0057491C"/>
    <w:rsid w:val="00574A05"/>
    <w:rsid w:val="00574A3F"/>
    <w:rsid w:val="0057522D"/>
    <w:rsid w:val="0057683F"/>
    <w:rsid w:val="00576AA6"/>
    <w:rsid w:val="00576F15"/>
    <w:rsid w:val="00576F70"/>
    <w:rsid w:val="00577749"/>
    <w:rsid w:val="00577C07"/>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384"/>
    <w:rsid w:val="005A26B4"/>
    <w:rsid w:val="005A29F2"/>
    <w:rsid w:val="005A2A33"/>
    <w:rsid w:val="005A2E3F"/>
    <w:rsid w:val="005A3173"/>
    <w:rsid w:val="005A4247"/>
    <w:rsid w:val="005A501A"/>
    <w:rsid w:val="005A5CCE"/>
    <w:rsid w:val="005A5D8D"/>
    <w:rsid w:val="005A69E3"/>
    <w:rsid w:val="005A7E72"/>
    <w:rsid w:val="005B002F"/>
    <w:rsid w:val="005B0114"/>
    <w:rsid w:val="005B02B2"/>
    <w:rsid w:val="005B0FCB"/>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0F5"/>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01"/>
    <w:rsid w:val="005D4054"/>
    <w:rsid w:val="005D4429"/>
    <w:rsid w:val="005D4475"/>
    <w:rsid w:val="005D47C0"/>
    <w:rsid w:val="005D48A6"/>
    <w:rsid w:val="005D55A8"/>
    <w:rsid w:val="005D6326"/>
    <w:rsid w:val="005D6828"/>
    <w:rsid w:val="005D6B39"/>
    <w:rsid w:val="005D70DE"/>
    <w:rsid w:val="005D7662"/>
    <w:rsid w:val="005D76D7"/>
    <w:rsid w:val="005D7975"/>
    <w:rsid w:val="005D7ADF"/>
    <w:rsid w:val="005D7CB2"/>
    <w:rsid w:val="005E0279"/>
    <w:rsid w:val="005E02A1"/>
    <w:rsid w:val="005E0422"/>
    <w:rsid w:val="005E05FD"/>
    <w:rsid w:val="005E0651"/>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5F779E"/>
    <w:rsid w:val="00600001"/>
    <w:rsid w:val="006001CA"/>
    <w:rsid w:val="00600740"/>
    <w:rsid w:val="006008C0"/>
    <w:rsid w:val="00600BD7"/>
    <w:rsid w:val="00601259"/>
    <w:rsid w:val="006012CA"/>
    <w:rsid w:val="00601418"/>
    <w:rsid w:val="00601696"/>
    <w:rsid w:val="00601CC9"/>
    <w:rsid w:val="00601DDC"/>
    <w:rsid w:val="0060282C"/>
    <w:rsid w:val="0060326B"/>
    <w:rsid w:val="00603F82"/>
    <w:rsid w:val="00603FD0"/>
    <w:rsid w:val="006049B8"/>
    <w:rsid w:val="0060504E"/>
    <w:rsid w:val="00605104"/>
    <w:rsid w:val="0060539A"/>
    <w:rsid w:val="006053C9"/>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00D"/>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5FA"/>
    <w:rsid w:val="006216B3"/>
    <w:rsid w:val="00621BBC"/>
    <w:rsid w:val="00621EDE"/>
    <w:rsid w:val="006224D6"/>
    <w:rsid w:val="0062258D"/>
    <w:rsid w:val="0062309B"/>
    <w:rsid w:val="00623113"/>
    <w:rsid w:val="00623164"/>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D31"/>
    <w:rsid w:val="00627E4B"/>
    <w:rsid w:val="006307F5"/>
    <w:rsid w:val="006309CE"/>
    <w:rsid w:val="00630D14"/>
    <w:rsid w:val="0063156B"/>
    <w:rsid w:val="00631E53"/>
    <w:rsid w:val="0063296F"/>
    <w:rsid w:val="00632E23"/>
    <w:rsid w:val="00632F1F"/>
    <w:rsid w:val="00633935"/>
    <w:rsid w:val="00633A99"/>
    <w:rsid w:val="00634659"/>
    <w:rsid w:val="00634820"/>
    <w:rsid w:val="00635AB9"/>
    <w:rsid w:val="00637FA5"/>
    <w:rsid w:val="00640010"/>
    <w:rsid w:val="00640220"/>
    <w:rsid w:val="006402FF"/>
    <w:rsid w:val="006403F9"/>
    <w:rsid w:val="00640C44"/>
    <w:rsid w:val="00640E0C"/>
    <w:rsid w:val="0064130B"/>
    <w:rsid w:val="0064146B"/>
    <w:rsid w:val="00641843"/>
    <w:rsid w:val="00641BFF"/>
    <w:rsid w:val="00642055"/>
    <w:rsid w:val="00642FB0"/>
    <w:rsid w:val="00644581"/>
    <w:rsid w:val="00644664"/>
    <w:rsid w:val="006449E9"/>
    <w:rsid w:val="00644B01"/>
    <w:rsid w:val="00644C31"/>
    <w:rsid w:val="00644C68"/>
    <w:rsid w:val="00644E9F"/>
    <w:rsid w:val="00646179"/>
    <w:rsid w:val="00646281"/>
    <w:rsid w:val="006462C1"/>
    <w:rsid w:val="0064708A"/>
    <w:rsid w:val="0065152E"/>
    <w:rsid w:val="0065199A"/>
    <w:rsid w:val="00651D13"/>
    <w:rsid w:val="0065267B"/>
    <w:rsid w:val="006527C6"/>
    <w:rsid w:val="0065337F"/>
    <w:rsid w:val="0065339E"/>
    <w:rsid w:val="006539B5"/>
    <w:rsid w:val="00654173"/>
    <w:rsid w:val="00654B56"/>
    <w:rsid w:val="00655432"/>
    <w:rsid w:val="00657072"/>
    <w:rsid w:val="0065714E"/>
    <w:rsid w:val="006572C9"/>
    <w:rsid w:val="0066013E"/>
    <w:rsid w:val="006603CE"/>
    <w:rsid w:val="006604E2"/>
    <w:rsid w:val="006608A0"/>
    <w:rsid w:val="006616AA"/>
    <w:rsid w:val="00661782"/>
    <w:rsid w:val="006619C9"/>
    <w:rsid w:val="00661A9F"/>
    <w:rsid w:val="006620D2"/>
    <w:rsid w:val="00662108"/>
    <w:rsid w:val="0066251F"/>
    <w:rsid w:val="006635D8"/>
    <w:rsid w:val="0066507D"/>
    <w:rsid w:val="00665688"/>
    <w:rsid w:val="00665E8C"/>
    <w:rsid w:val="00665EB3"/>
    <w:rsid w:val="00666995"/>
    <w:rsid w:val="0066757F"/>
    <w:rsid w:val="00667D77"/>
    <w:rsid w:val="006701F5"/>
    <w:rsid w:val="006703A2"/>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5DF4"/>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5F1"/>
    <w:rsid w:val="00687B17"/>
    <w:rsid w:val="00687B22"/>
    <w:rsid w:val="00687FFE"/>
    <w:rsid w:val="00690B18"/>
    <w:rsid w:val="00691090"/>
    <w:rsid w:val="0069122F"/>
    <w:rsid w:val="006914C9"/>
    <w:rsid w:val="00691832"/>
    <w:rsid w:val="00691976"/>
    <w:rsid w:val="00692A94"/>
    <w:rsid w:val="00692CBA"/>
    <w:rsid w:val="006934FB"/>
    <w:rsid w:val="006937CF"/>
    <w:rsid w:val="00693FA6"/>
    <w:rsid w:val="00694379"/>
    <w:rsid w:val="00694389"/>
    <w:rsid w:val="00694702"/>
    <w:rsid w:val="00694ABF"/>
    <w:rsid w:val="00694B60"/>
    <w:rsid w:val="00694E73"/>
    <w:rsid w:val="00695F13"/>
    <w:rsid w:val="00696665"/>
    <w:rsid w:val="00696865"/>
    <w:rsid w:val="0069689F"/>
    <w:rsid w:val="0069690B"/>
    <w:rsid w:val="00696998"/>
    <w:rsid w:val="006974E6"/>
    <w:rsid w:val="00697CFE"/>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8D1"/>
    <w:rsid w:val="006B5909"/>
    <w:rsid w:val="006B669A"/>
    <w:rsid w:val="006B6D00"/>
    <w:rsid w:val="006B7340"/>
    <w:rsid w:val="006C02F9"/>
    <w:rsid w:val="006C042F"/>
    <w:rsid w:val="006C0559"/>
    <w:rsid w:val="006C0A54"/>
    <w:rsid w:val="006C119E"/>
    <w:rsid w:val="006C1208"/>
    <w:rsid w:val="006C12E9"/>
    <w:rsid w:val="006C1511"/>
    <w:rsid w:val="006C1522"/>
    <w:rsid w:val="006C17BB"/>
    <w:rsid w:val="006C191F"/>
    <w:rsid w:val="006C25E7"/>
    <w:rsid w:val="006C26C8"/>
    <w:rsid w:val="006C2781"/>
    <w:rsid w:val="006C2E21"/>
    <w:rsid w:val="006C3572"/>
    <w:rsid w:val="006C383E"/>
    <w:rsid w:val="006C3A4B"/>
    <w:rsid w:val="006C5062"/>
    <w:rsid w:val="006C5395"/>
    <w:rsid w:val="006C5DAF"/>
    <w:rsid w:val="006C5F27"/>
    <w:rsid w:val="006C67A6"/>
    <w:rsid w:val="006C6C32"/>
    <w:rsid w:val="006C70F0"/>
    <w:rsid w:val="006C7993"/>
    <w:rsid w:val="006D0970"/>
    <w:rsid w:val="006D1207"/>
    <w:rsid w:val="006D1775"/>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952"/>
    <w:rsid w:val="006E6E00"/>
    <w:rsid w:val="006E6E72"/>
    <w:rsid w:val="006E753B"/>
    <w:rsid w:val="006E7642"/>
    <w:rsid w:val="006E76BA"/>
    <w:rsid w:val="006E787E"/>
    <w:rsid w:val="006F0412"/>
    <w:rsid w:val="006F043C"/>
    <w:rsid w:val="006F0544"/>
    <w:rsid w:val="006F0E31"/>
    <w:rsid w:val="006F155D"/>
    <w:rsid w:val="006F1C50"/>
    <w:rsid w:val="006F2BEF"/>
    <w:rsid w:val="006F2E66"/>
    <w:rsid w:val="006F2F0A"/>
    <w:rsid w:val="006F37C1"/>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C82"/>
    <w:rsid w:val="00705F89"/>
    <w:rsid w:val="007061FD"/>
    <w:rsid w:val="00706881"/>
    <w:rsid w:val="00706C94"/>
    <w:rsid w:val="00706E7D"/>
    <w:rsid w:val="007075E5"/>
    <w:rsid w:val="007077AE"/>
    <w:rsid w:val="00707A64"/>
    <w:rsid w:val="00710077"/>
    <w:rsid w:val="00710686"/>
    <w:rsid w:val="007107F0"/>
    <w:rsid w:val="00710AA9"/>
    <w:rsid w:val="007115B7"/>
    <w:rsid w:val="00711BC7"/>
    <w:rsid w:val="00711F58"/>
    <w:rsid w:val="00713439"/>
    <w:rsid w:val="00713FD9"/>
    <w:rsid w:val="00714EF6"/>
    <w:rsid w:val="0071505D"/>
    <w:rsid w:val="007150F0"/>
    <w:rsid w:val="007153CE"/>
    <w:rsid w:val="0071544D"/>
    <w:rsid w:val="00715485"/>
    <w:rsid w:val="007156D1"/>
    <w:rsid w:val="0071598D"/>
    <w:rsid w:val="0071629F"/>
    <w:rsid w:val="007165D3"/>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A95"/>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5E1B"/>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190"/>
    <w:rsid w:val="00745C0C"/>
    <w:rsid w:val="0074638B"/>
    <w:rsid w:val="0074671C"/>
    <w:rsid w:val="007467DE"/>
    <w:rsid w:val="00746B76"/>
    <w:rsid w:val="00746C9F"/>
    <w:rsid w:val="00747516"/>
    <w:rsid w:val="0075022A"/>
    <w:rsid w:val="007504E0"/>
    <w:rsid w:val="0075074D"/>
    <w:rsid w:val="007510A5"/>
    <w:rsid w:val="007511AF"/>
    <w:rsid w:val="007516E8"/>
    <w:rsid w:val="007518AE"/>
    <w:rsid w:val="00751D42"/>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3E23"/>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7FE"/>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1BD"/>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630E"/>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4B82"/>
    <w:rsid w:val="007B56C2"/>
    <w:rsid w:val="007B587C"/>
    <w:rsid w:val="007B5FD9"/>
    <w:rsid w:val="007B6293"/>
    <w:rsid w:val="007B63AA"/>
    <w:rsid w:val="007B63CD"/>
    <w:rsid w:val="007B6449"/>
    <w:rsid w:val="007B6816"/>
    <w:rsid w:val="007B6C60"/>
    <w:rsid w:val="007B6D2F"/>
    <w:rsid w:val="007B7202"/>
    <w:rsid w:val="007B7A77"/>
    <w:rsid w:val="007B7D0C"/>
    <w:rsid w:val="007B7EA5"/>
    <w:rsid w:val="007B7ED9"/>
    <w:rsid w:val="007B7F79"/>
    <w:rsid w:val="007C0604"/>
    <w:rsid w:val="007C0D39"/>
    <w:rsid w:val="007C107C"/>
    <w:rsid w:val="007C1086"/>
    <w:rsid w:val="007C166D"/>
    <w:rsid w:val="007C1795"/>
    <w:rsid w:val="007C1F9A"/>
    <w:rsid w:val="007C2441"/>
    <w:rsid w:val="007C25EA"/>
    <w:rsid w:val="007C2972"/>
    <w:rsid w:val="007C3164"/>
    <w:rsid w:val="007C358F"/>
    <w:rsid w:val="007C4A64"/>
    <w:rsid w:val="007C4D24"/>
    <w:rsid w:val="007C56BF"/>
    <w:rsid w:val="007C5E11"/>
    <w:rsid w:val="007C6471"/>
    <w:rsid w:val="007C6713"/>
    <w:rsid w:val="007C6907"/>
    <w:rsid w:val="007C702B"/>
    <w:rsid w:val="007C71BB"/>
    <w:rsid w:val="007C721F"/>
    <w:rsid w:val="007C75CA"/>
    <w:rsid w:val="007C7793"/>
    <w:rsid w:val="007C786D"/>
    <w:rsid w:val="007D0543"/>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1F7"/>
    <w:rsid w:val="007E69CC"/>
    <w:rsid w:val="007E6CA8"/>
    <w:rsid w:val="007E6FB0"/>
    <w:rsid w:val="007E7AB0"/>
    <w:rsid w:val="007F011C"/>
    <w:rsid w:val="007F065A"/>
    <w:rsid w:val="007F0D82"/>
    <w:rsid w:val="007F0DCB"/>
    <w:rsid w:val="007F1381"/>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AE5"/>
    <w:rsid w:val="00830B16"/>
    <w:rsid w:val="00830B58"/>
    <w:rsid w:val="00830CDB"/>
    <w:rsid w:val="00831895"/>
    <w:rsid w:val="008318AB"/>
    <w:rsid w:val="00831FB2"/>
    <w:rsid w:val="0083230B"/>
    <w:rsid w:val="00832359"/>
    <w:rsid w:val="0083296D"/>
    <w:rsid w:val="00832FA5"/>
    <w:rsid w:val="008334BF"/>
    <w:rsid w:val="008339B0"/>
    <w:rsid w:val="00833B95"/>
    <w:rsid w:val="00834396"/>
    <w:rsid w:val="00834754"/>
    <w:rsid w:val="00834A3B"/>
    <w:rsid w:val="00834BB7"/>
    <w:rsid w:val="00835021"/>
    <w:rsid w:val="00836C07"/>
    <w:rsid w:val="00836C65"/>
    <w:rsid w:val="00837011"/>
    <w:rsid w:val="00837072"/>
    <w:rsid w:val="00837361"/>
    <w:rsid w:val="0083744C"/>
    <w:rsid w:val="00840C3C"/>
    <w:rsid w:val="00841DA3"/>
    <w:rsid w:val="00842611"/>
    <w:rsid w:val="0084265B"/>
    <w:rsid w:val="00842A8B"/>
    <w:rsid w:val="00842C2E"/>
    <w:rsid w:val="0084330D"/>
    <w:rsid w:val="00843808"/>
    <w:rsid w:val="00844157"/>
    <w:rsid w:val="008445C2"/>
    <w:rsid w:val="00844660"/>
    <w:rsid w:val="00844908"/>
    <w:rsid w:val="008449F4"/>
    <w:rsid w:val="00844B8F"/>
    <w:rsid w:val="00844CCB"/>
    <w:rsid w:val="0084515B"/>
    <w:rsid w:val="008458F2"/>
    <w:rsid w:val="00845E7C"/>
    <w:rsid w:val="00846300"/>
    <w:rsid w:val="00846549"/>
    <w:rsid w:val="00850E16"/>
    <w:rsid w:val="008512DA"/>
    <w:rsid w:val="008524DA"/>
    <w:rsid w:val="00852CDD"/>
    <w:rsid w:val="00852F47"/>
    <w:rsid w:val="0085303D"/>
    <w:rsid w:val="0085311B"/>
    <w:rsid w:val="0085362D"/>
    <w:rsid w:val="008537DD"/>
    <w:rsid w:val="00853AE3"/>
    <w:rsid w:val="00853F1A"/>
    <w:rsid w:val="00854036"/>
    <w:rsid w:val="00854553"/>
    <w:rsid w:val="0085461E"/>
    <w:rsid w:val="008546C6"/>
    <w:rsid w:val="00854794"/>
    <w:rsid w:val="00854869"/>
    <w:rsid w:val="00854960"/>
    <w:rsid w:val="008550BD"/>
    <w:rsid w:val="008552AA"/>
    <w:rsid w:val="008560F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5C0"/>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811"/>
    <w:rsid w:val="0087681C"/>
    <w:rsid w:val="00876AC1"/>
    <w:rsid w:val="00876B34"/>
    <w:rsid w:val="00876CD9"/>
    <w:rsid w:val="00876D57"/>
    <w:rsid w:val="00876D71"/>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2CC7"/>
    <w:rsid w:val="00883590"/>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87E0E"/>
    <w:rsid w:val="008902D7"/>
    <w:rsid w:val="0089078C"/>
    <w:rsid w:val="008907FD"/>
    <w:rsid w:val="00890A3E"/>
    <w:rsid w:val="00890F18"/>
    <w:rsid w:val="0089130E"/>
    <w:rsid w:val="00891E01"/>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6520"/>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5039"/>
    <w:rsid w:val="008D6215"/>
    <w:rsid w:val="008D67C6"/>
    <w:rsid w:val="008D6B3F"/>
    <w:rsid w:val="008D6D65"/>
    <w:rsid w:val="008D7308"/>
    <w:rsid w:val="008D7403"/>
    <w:rsid w:val="008D7860"/>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476E"/>
    <w:rsid w:val="008E566D"/>
    <w:rsid w:val="008E5802"/>
    <w:rsid w:val="008E603C"/>
    <w:rsid w:val="008E614A"/>
    <w:rsid w:val="008E6659"/>
    <w:rsid w:val="008E6704"/>
    <w:rsid w:val="008E671A"/>
    <w:rsid w:val="008E6F03"/>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33FF"/>
    <w:rsid w:val="008F4A7A"/>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2FC6"/>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29A9"/>
    <w:rsid w:val="009149A9"/>
    <w:rsid w:val="009149ED"/>
    <w:rsid w:val="009151B8"/>
    <w:rsid w:val="0091538B"/>
    <w:rsid w:val="0091583B"/>
    <w:rsid w:val="00916D9A"/>
    <w:rsid w:val="009172B6"/>
    <w:rsid w:val="009173A0"/>
    <w:rsid w:val="009175A3"/>
    <w:rsid w:val="00917C84"/>
    <w:rsid w:val="00920194"/>
    <w:rsid w:val="009204CB"/>
    <w:rsid w:val="00920725"/>
    <w:rsid w:val="00920D72"/>
    <w:rsid w:val="009219D5"/>
    <w:rsid w:val="00921BE8"/>
    <w:rsid w:val="00922497"/>
    <w:rsid w:val="009226F4"/>
    <w:rsid w:val="00923048"/>
    <w:rsid w:val="0092375A"/>
    <w:rsid w:val="00923A7D"/>
    <w:rsid w:val="009243C8"/>
    <w:rsid w:val="00924E14"/>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3ED1"/>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25"/>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2EF8"/>
    <w:rsid w:val="00953C09"/>
    <w:rsid w:val="00953CD8"/>
    <w:rsid w:val="00954023"/>
    <w:rsid w:val="0095413B"/>
    <w:rsid w:val="00954142"/>
    <w:rsid w:val="00954364"/>
    <w:rsid w:val="009544F6"/>
    <w:rsid w:val="0095460C"/>
    <w:rsid w:val="009546A9"/>
    <w:rsid w:val="009548CF"/>
    <w:rsid w:val="00954FC1"/>
    <w:rsid w:val="0095559B"/>
    <w:rsid w:val="0095560D"/>
    <w:rsid w:val="00955E91"/>
    <w:rsid w:val="009568BD"/>
    <w:rsid w:val="00956C96"/>
    <w:rsid w:val="0095721F"/>
    <w:rsid w:val="009572DA"/>
    <w:rsid w:val="00961022"/>
    <w:rsid w:val="009611F0"/>
    <w:rsid w:val="00961481"/>
    <w:rsid w:val="00961931"/>
    <w:rsid w:val="00961EF2"/>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4A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27FC"/>
    <w:rsid w:val="00982826"/>
    <w:rsid w:val="009835D9"/>
    <w:rsid w:val="009851B8"/>
    <w:rsid w:val="0098614D"/>
    <w:rsid w:val="0098652B"/>
    <w:rsid w:val="00986C0C"/>
    <w:rsid w:val="00986CFF"/>
    <w:rsid w:val="009907B2"/>
    <w:rsid w:val="00990B42"/>
    <w:rsid w:val="00990BC7"/>
    <w:rsid w:val="00990FB8"/>
    <w:rsid w:val="00991147"/>
    <w:rsid w:val="00991396"/>
    <w:rsid w:val="00991562"/>
    <w:rsid w:val="009915D7"/>
    <w:rsid w:val="00991666"/>
    <w:rsid w:val="0099186A"/>
    <w:rsid w:val="009919D8"/>
    <w:rsid w:val="00992D8A"/>
    <w:rsid w:val="0099323F"/>
    <w:rsid w:val="009934B9"/>
    <w:rsid w:val="00993749"/>
    <w:rsid w:val="0099403A"/>
    <w:rsid w:val="009946FC"/>
    <w:rsid w:val="00994AE2"/>
    <w:rsid w:val="00994D60"/>
    <w:rsid w:val="009952E9"/>
    <w:rsid w:val="009955C6"/>
    <w:rsid w:val="00995E59"/>
    <w:rsid w:val="00996972"/>
    <w:rsid w:val="00997A4F"/>
    <w:rsid w:val="00997AF9"/>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62E"/>
    <w:rsid w:val="009A4902"/>
    <w:rsid w:val="009A5266"/>
    <w:rsid w:val="009A5349"/>
    <w:rsid w:val="009A5784"/>
    <w:rsid w:val="009A57ED"/>
    <w:rsid w:val="009A6A7A"/>
    <w:rsid w:val="009A71EE"/>
    <w:rsid w:val="009B063C"/>
    <w:rsid w:val="009B06F4"/>
    <w:rsid w:val="009B0AEE"/>
    <w:rsid w:val="009B0BA2"/>
    <w:rsid w:val="009B10D8"/>
    <w:rsid w:val="009B1888"/>
    <w:rsid w:val="009B18CE"/>
    <w:rsid w:val="009B254F"/>
    <w:rsid w:val="009B2588"/>
    <w:rsid w:val="009B286E"/>
    <w:rsid w:val="009B28CC"/>
    <w:rsid w:val="009B2A0D"/>
    <w:rsid w:val="009B2C11"/>
    <w:rsid w:val="009B2E3A"/>
    <w:rsid w:val="009B2EBB"/>
    <w:rsid w:val="009B2F3F"/>
    <w:rsid w:val="009B3744"/>
    <w:rsid w:val="009B3A4F"/>
    <w:rsid w:val="009B43EF"/>
    <w:rsid w:val="009B4790"/>
    <w:rsid w:val="009B4FF3"/>
    <w:rsid w:val="009B50C9"/>
    <w:rsid w:val="009B5B45"/>
    <w:rsid w:val="009B5E67"/>
    <w:rsid w:val="009B66D4"/>
    <w:rsid w:val="009B6804"/>
    <w:rsid w:val="009B6B4D"/>
    <w:rsid w:val="009B6C15"/>
    <w:rsid w:val="009B7070"/>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BEA"/>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C73"/>
    <w:rsid w:val="009D1E35"/>
    <w:rsid w:val="009D239B"/>
    <w:rsid w:val="009D2E6B"/>
    <w:rsid w:val="009D2F5C"/>
    <w:rsid w:val="009D3210"/>
    <w:rsid w:val="009D361F"/>
    <w:rsid w:val="009D3A4F"/>
    <w:rsid w:val="009D5266"/>
    <w:rsid w:val="009D534A"/>
    <w:rsid w:val="009D5459"/>
    <w:rsid w:val="009D5C1C"/>
    <w:rsid w:val="009D60A7"/>
    <w:rsid w:val="009D6137"/>
    <w:rsid w:val="009D617F"/>
    <w:rsid w:val="009D657D"/>
    <w:rsid w:val="009D6CB7"/>
    <w:rsid w:val="009D718B"/>
    <w:rsid w:val="009D7363"/>
    <w:rsid w:val="009D7CB1"/>
    <w:rsid w:val="009E051A"/>
    <w:rsid w:val="009E172D"/>
    <w:rsid w:val="009E296F"/>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B24"/>
    <w:rsid w:val="009F1D4B"/>
    <w:rsid w:val="009F257A"/>
    <w:rsid w:val="009F2CB6"/>
    <w:rsid w:val="009F337F"/>
    <w:rsid w:val="009F3ACD"/>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4E5"/>
    <w:rsid w:val="00A10BDE"/>
    <w:rsid w:val="00A110B4"/>
    <w:rsid w:val="00A118D1"/>
    <w:rsid w:val="00A11BB7"/>
    <w:rsid w:val="00A11C1B"/>
    <w:rsid w:val="00A12123"/>
    <w:rsid w:val="00A1259E"/>
    <w:rsid w:val="00A12779"/>
    <w:rsid w:val="00A12A65"/>
    <w:rsid w:val="00A131A8"/>
    <w:rsid w:val="00A138B9"/>
    <w:rsid w:val="00A13C87"/>
    <w:rsid w:val="00A1403A"/>
    <w:rsid w:val="00A1416A"/>
    <w:rsid w:val="00A142D5"/>
    <w:rsid w:val="00A1569B"/>
    <w:rsid w:val="00A157C4"/>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20"/>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2DE6"/>
    <w:rsid w:val="00A3305B"/>
    <w:rsid w:val="00A33F4A"/>
    <w:rsid w:val="00A34195"/>
    <w:rsid w:val="00A344C2"/>
    <w:rsid w:val="00A34535"/>
    <w:rsid w:val="00A34DA0"/>
    <w:rsid w:val="00A3520E"/>
    <w:rsid w:val="00A35FA2"/>
    <w:rsid w:val="00A36010"/>
    <w:rsid w:val="00A36832"/>
    <w:rsid w:val="00A36874"/>
    <w:rsid w:val="00A37E31"/>
    <w:rsid w:val="00A4008E"/>
    <w:rsid w:val="00A406CF"/>
    <w:rsid w:val="00A41CD2"/>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6B5"/>
    <w:rsid w:val="00A51895"/>
    <w:rsid w:val="00A51EBF"/>
    <w:rsid w:val="00A526C1"/>
    <w:rsid w:val="00A53003"/>
    <w:rsid w:val="00A5345E"/>
    <w:rsid w:val="00A536EA"/>
    <w:rsid w:val="00A5416D"/>
    <w:rsid w:val="00A542AA"/>
    <w:rsid w:val="00A5442A"/>
    <w:rsid w:val="00A545E4"/>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61E"/>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CE2"/>
    <w:rsid w:val="00A73F3F"/>
    <w:rsid w:val="00A73F82"/>
    <w:rsid w:val="00A74320"/>
    <w:rsid w:val="00A7456F"/>
    <w:rsid w:val="00A746AE"/>
    <w:rsid w:val="00A74961"/>
    <w:rsid w:val="00A74AA1"/>
    <w:rsid w:val="00A74DEE"/>
    <w:rsid w:val="00A74E8A"/>
    <w:rsid w:val="00A74EFC"/>
    <w:rsid w:val="00A75339"/>
    <w:rsid w:val="00A75755"/>
    <w:rsid w:val="00A767CC"/>
    <w:rsid w:val="00A76903"/>
    <w:rsid w:val="00A76B78"/>
    <w:rsid w:val="00A7757A"/>
    <w:rsid w:val="00A7791F"/>
    <w:rsid w:val="00A77FEE"/>
    <w:rsid w:val="00A809C6"/>
    <w:rsid w:val="00A80FE0"/>
    <w:rsid w:val="00A8109F"/>
    <w:rsid w:val="00A81AB2"/>
    <w:rsid w:val="00A823CF"/>
    <w:rsid w:val="00A8265C"/>
    <w:rsid w:val="00A83682"/>
    <w:rsid w:val="00A83B48"/>
    <w:rsid w:val="00A84460"/>
    <w:rsid w:val="00A8447E"/>
    <w:rsid w:val="00A84EC4"/>
    <w:rsid w:val="00A85143"/>
    <w:rsid w:val="00A853E4"/>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99F"/>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4AB3"/>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873"/>
    <w:rsid w:val="00AB7E31"/>
    <w:rsid w:val="00AC0056"/>
    <w:rsid w:val="00AC0322"/>
    <w:rsid w:val="00AC0388"/>
    <w:rsid w:val="00AC08D9"/>
    <w:rsid w:val="00AC0A18"/>
    <w:rsid w:val="00AC0D29"/>
    <w:rsid w:val="00AC1502"/>
    <w:rsid w:val="00AC1F7B"/>
    <w:rsid w:val="00AC200F"/>
    <w:rsid w:val="00AC2AB7"/>
    <w:rsid w:val="00AC2D32"/>
    <w:rsid w:val="00AC35A1"/>
    <w:rsid w:val="00AC3D02"/>
    <w:rsid w:val="00AC450A"/>
    <w:rsid w:val="00AC4561"/>
    <w:rsid w:val="00AC4A6A"/>
    <w:rsid w:val="00AC4CDB"/>
    <w:rsid w:val="00AC4EB8"/>
    <w:rsid w:val="00AC535D"/>
    <w:rsid w:val="00AC5656"/>
    <w:rsid w:val="00AC58CC"/>
    <w:rsid w:val="00AC5B37"/>
    <w:rsid w:val="00AC61F6"/>
    <w:rsid w:val="00AC6E70"/>
    <w:rsid w:val="00AC7FB4"/>
    <w:rsid w:val="00AD0235"/>
    <w:rsid w:val="00AD0290"/>
    <w:rsid w:val="00AD0375"/>
    <w:rsid w:val="00AD05B3"/>
    <w:rsid w:val="00AD0794"/>
    <w:rsid w:val="00AD0A22"/>
    <w:rsid w:val="00AD10C0"/>
    <w:rsid w:val="00AD1948"/>
    <w:rsid w:val="00AD1D63"/>
    <w:rsid w:val="00AD27B0"/>
    <w:rsid w:val="00AD2E48"/>
    <w:rsid w:val="00AD364F"/>
    <w:rsid w:val="00AD3AA6"/>
    <w:rsid w:val="00AD400A"/>
    <w:rsid w:val="00AD40E4"/>
    <w:rsid w:val="00AD442F"/>
    <w:rsid w:val="00AD4DB7"/>
    <w:rsid w:val="00AD50EA"/>
    <w:rsid w:val="00AD5B23"/>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1F6"/>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0B9C"/>
    <w:rsid w:val="00AF2BA6"/>
    <w:rsid w:val="00AF2C92"/>
    <w:rsid w:val="00AF2D3F"/>
    <w:rsid w:val="00AF2F4B"/>
    <w:rsid w:val="00AF30C1"/>
    <w:rsid w:val="00AF3346"/>
    <w:rsid w:val="00AF38DD"/>
    <w:rsid w:val="00AF3A96"/>
    <w:rsid w:val="00AF3B3F"/>
    <w:rsid w:val="00AF3D47"/>
    <w:rsid w:val="00AF3EBA"/>
    <w:rsid w:val="00AF4107"/>
    <w:rsid w:val="00AF44A7"/>
    <w:rsid w:val="00AF4A9B"/>
    <w:rsid w:val="00AF529B"/>
    <w:rsid w:val="00AF602A"/>
    <w:rsid w:val="00AF689D"/>
    <w:rsid w:val="00AF7393"/>
    <w:rsid w:val="00AF769B"/>
    <w:rsid w:val="00AF781E"/>
    <w:rsid w:val="00B00147"/>
    <w:rsid w:val="00B0061D"/>
    <w:rsid w:val="00B0109B"/>
    <w:rsid w:val="00B01183"/>
    <w:rsid w:val="00B014C2"/>
    <w:rsid w:val="00B02BF3"/>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2F6"/>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41"/>
    <w:rsid w:val="00B22ED3"/>
    <w:rsid w:val="00B234A7"/>
    <w:rsid w:val="00B2360B"/>
    <w:rsid w:val="00B23B95"/>
    <w:rsid w:val="00B24F30"/>
    <w:rsid w:val="00B256A6"/>
    <w:rsid w:val="00B25925"/>
    <w:rsid w:val="00B25D0E"/>
    <w:rsid w:val="00B25EB4"/>
    <w:rsid w:val="00B26143"/>
    <w:rsid w:val="00B26408"/>
    <w:rsid w:val="00B264FD"/>
    <w:rsid w:val="00B26B65"/>
    <w:rsid w:val="00B26DA9"/>
    <w:rsid w:val="00B272D5"/>
    <w:rsid w:val="00B272E2"/>
    <w:rsid w:val="00B27505"/>
    <w:rsid w:val="00B27FA8"/>
    <w:rsid w:val="00B300BA"/>
    <w:rsid w:val="00B3050A"/>
    <w:rsid w:val="00B3052B"/>
    <w:rsid w:val="00B30D8D"/>
    <w:rsid w:val="00B3127B"/>
    <w:rsid w:val="00B31C56"/>
    <w:rsid w:val="00B3212C"/>
    <w:rsid w:val="00B3245A"/>
    <w:rsid w:val="00B32BB8"/>
    <w:rsid w:val="00B32CA9"/>
    <w:rsid w:val="00B32DC3"/>
    <w:rsid w:val="00B33606"/>
    <w:rsid w:val="00B34011"/>
    <w:rsid w:val="00B3434F"/>
    <w:rsid w:val="00B3446B"/>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11"/>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2730"/>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47D"/>
    <w:rsid w:val="00B6591D"/>
    <w:rsid w:val="00B65C28"/>
    <w:rsid w:val="00B65E4D"/>
    <w:rsid w:val="00B672FA"/>
    <w:rsid w:val="00B67442"/>
    <w:rsid w:val="00B6782E"/>
    <w:rsid w:val="00B67AB6"/>
    <w:rsid w:val="00B67B0A"/>
    <w:rsid w:val="00B70199"/>
    <w:rsid w:val="00B702BB"/>
    <w:rsid w:val="00B703F7"/>
    <w:rsid w:val="00B7058F"/>
    <w:rsid w:val="00B7087E"/>
    <w:rsid w:val="00B709F1"/>
    <w:rsid w:val="00B7146B"/>
    <w:rsid w:val="00B715D5"/>
    <w:rsid w:val="00B71D07"/>
    <w:rsid w:val="00B71DC3"/>
    <w:rsid w:val="00B71E39"/>
    <w:rsid w:val="00B71FFC"/>
    <w:rsid w:val="00B72CC6"/>
    <w:rsid w:val="00B73208"/>
    <w:rsid w:val="00B738FB"/>
    <w:rsid w:val="00B741F2"/>
    <w:rsid w:val="00B7434E"/>
    <w:rsid w:val="00B743A3"/>
    <w:rsid w:val="00B74F4C"/>
    <w:rsid w:val="00B75591"/>
    <w:rsid w:val="00B758E5"/>
    <w:rsid w:val="00B75989"/>
    <w:rsid w:val="00B763EC"/>
    <w:rsid w:val="00B767C1"/>
    <w:rsid w:val="00B76FC4"/>
    <w:rsid w:val="00B77B34"/>
    <w:rsid w:val="00B77D17"/>
    <w:rsid w:val="00B803D1"/>
    <w:rsid w:val="00B80447"/>
    <w:rsid w:val="00B80AC1"/>
    <w:rsid w:val="00B80DC6"/>
    <w:rsid w:val="00B80E77"/>
    <w:rsid w:val="00B81191"/>
    <w:rsid w:val="00B81236"/>
    <w:rsid w:val="00B815B7"/>
    <w:rsid w:val="00B81E96"/>
    <w:rsid w:val="00B82343"/>
    <w:rsid w:val="00B823AE"/>
    <w:rsid w:val="00B8274C"/>
    <w:rsid w:val="00B82DDC"/>
    <w:rsid w:val="00B8312C"/>
    <w:rsid w:val="00B839C7"/>
    <w:rsid w:val="00B83D61"/>
    <w:rsid w:val="00B842C1"/>
    <w:rsid w:val="00B8518A"/>
    <w:rsid w:val="00B8559B"/>
    <w:rsid w:val="00B85847"/>
    <w:rsid w:val="00B868C5"/>
    <w:rsid w:val="00B86E58"/>
    <w:rsid w:val="00B86FD9"/>
    <w:rsid w:val="00B87071"/>
    <w:rsid w:val="00B872CD"/>
    <w:rsid w:val="00B87F13"/>
    <w:rsid w:val="00B90A18"/>
    <w:rsid w:val="00B90C97"/>
    <w:rsid w:val="00B91779"/>
    <w:rsid w:val="00B91E98"/>
    <w:rsid w:val="00B9284F"/>
    <w:rsid w:val="00B92AF9"/>
    <w:rsid w:val="00B92D48"/>
    <w:rsid w:val="00B94435"/>
    <w:rsid w:val="00B9467E"/>
    <w:rsid w:val="00B9575D"/>
    <w:rsid w:val="00B95DC8"/>
    <w:rsid w:val="00B9643B"/>
    <w:rsid w:val="00B971D3"/>
    <w:rsid w:val="00B97B27"/>
    <w:rsid w:val="00BA00DE"/>
    <w:rsid w:val="00BA146D"/>
    <w:rsid w:val="00BA2F3F"/>
    <w:rsid w:val="00BA3200"/>
    <w:rsid w:val="00BA340C"/>
    <w:rsid w:val="00BA345C"/>
    <w:rsid w:val="00BA44D5"/>
    <w:rsid w:val="00BA465A"/>
    <w:rsid w:val="00BA4763"/>
    <w:rsid w:val="00BA480C"/>
    <w:rsid w:val="00BA4F69"/>
    <w:rsid w:val="00BA54EF"/>
    <w:rsid w:val="00BA553F"/>
    <w:rsid w:val="00BA5548"/>
    <w:rsid w:val="00BA5B19"/>
    <w:rsid w:val="00BA6114"/>
    <w:rsid w:val="00BA6E0E"/>
    <w:rsid w:val="00BA7455"/>
    <w:rsid w:val="00BA7676"/>
    <w:rsid w:val="00BA7AC1"/>
    <w:rsid w:val="00BB02B7"/>
    <w:rsid w:val="00BB0836"/>
    <w:rsid w:val="00BB0C50"/>
    <w:rsid w:val="00BB0DEA"/>
    <w:rsid w:val="00BB0E22"/>
    <w:rsid w:val="00BB0EC6"/>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2A5"/>
    <w:rsid w:val="00BB58FD"/>
    <w:rsid w:val="00BB5B6F"/>
    <w:rsid w:val="00BB5E48"/>
    <w:rsid w:val="00BB69FE"/>
    <w:rsid w:val="00BB70F2"/>
    <w:rsid w:val="00BB7574"/>
    <w:rsid w:val="00BB7B4E"/>
    <w:rsid w:val="00BB7EC4"/>
    <w:rsid w:val="00BC0667"/>
    <w:rsid w:val="00BC0996"/>
    <w:rsid w:val="00BC19AC"/>
    <w:rsid w:val="00BC1C72"/>
    <w:rsid w:val="00BC1CCC"/>
    <w:rsid w:val="00BC1CE4"/>
    <w:rsid w:val="00BC2099"/>
    <w:rsid w:val="00BC23D0"/>
    <w:rsid w:val="00BC2519"/>
    <w:rsid w:val="00BC255C"/>
    <w:rsid w:val="00BC25BF"/>
    <w:rsid w:val="00BC2B9B"/>
    <w:rsid w:val="00BC2CF1"/>
    <w:rsid w:val="00BC3455"/>
    <w:rsid w:val="00BC34D0"/>
    <w:rsid w:val="00BC3520"/>
    <w:rsid w:val="00BC354D"/>
    <w:rsid w:val="00BC3F0E"/>
    <w:rsid w:val="00BC3F13"/>
    <w:rsid w:val="00BC404C"/>
    <w:rsid w:val="00BC4EA6"/>
    <w:rsid w:val="00BC4FDB"/>
    <w:rsid w:val="00BC586A"/>
    <w:rsid w:val="00BC59A3"/>
    <w:rsid w:val="00BC69DC"/>
    <w:rsid w:val="00BC7038"/>
    <w:rsid w:val="00BC762A"/>
    <w:rsid w:val="00BC7B7C"/>
    <w:rsid w:val="00BD0059"/>
    <w:rsid w:val="00BD0133"/>
    <w:rsid w:val="00BD091C"/>
    <w:rsid w:val="00BD0F71"/>
    <w:rsid w:val="00BD1573"/>
    <w:rsid w:val="00BD1733"/>
    <w:rsid w:val="00BD2547"/>
    <w:rsid w:val="00BD2553"/>
    <w:rsid w:val="00BD265B"/>
    <w:rsid w:val="00BD2C95"/>
    <w:rsid w:val="00BD3756"/>
    <w:rsid w:val="00BD440B"/>
    <w:rsid w:val="00BD472D"/>
    <w:rsid w:val="00BD519B"/>
    <w:rsid w:val="00BD57CC"/>
    <w:rsid w:val="00BD5BCA"/>
    <w:rsid w:val="00BD6408"/>
    <w:rsid w:val="00BD695F"/>
    <w:rsid w:val="00BD78F8"/>
    <w:rsid w:val="00BD7A41"/>
    <w:rsid w:val="00BD7C23"/>
    <w:rsid w:val="00BE0679"/>
    <w:rsid w:val="00BE10F1"/>
    <w:rsid w:val="00BE1629"/>
    <w:rsid w:val="00BE1A5A"/>
    <w:rsid w:val="00BE231E"/>
    <w:rsid w:val="00BE256F"/>
    <w:rsid w:val="00BE2828"/>
    <w:rsid w:val="00BE2B0A"/>
    <w:rsid w:val="00BE3468"/>
    <w:rsid w:val="00BE42F2"/>
    <w:rsid w:val="00BE45E9"/>
    <w:rsid w:val="00BE469E"/>
    <w:rsid w:val="00BE4931"/>
    <w:rsid w:val="00BE4E88"/>
    <w:rsid w:val="00BE5000"/>
    <w:rsid w:val="00BE5F86"/>
    <w:rsid w:val="00BE5F99"/>
    <w:rsid w:val="00BE6031"/>
    <w:rsid w:val="00BE60E8"/>
    <w:rsid w:val="00BE6837"/>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9E"/>
    <w:rsid w:val="00BF51D4"/>
    <w:rsid w:val="00BF55B2"/>
    <w:rsid w:val="00BF58A4"/>
    <w:rsid w:val="00BF5A9A"/>
    <w:rsid w:val="00BF5CB6"/>
    <w:rsid w:val="00BF60BF"/>
    <w:rsid w:val="00BF6DC2"/>
    <w:rsid w:val="00BF7149"/>
    <w:rsid w:val="00BF7965"/>
    <w:rsid w:val="00BF7AB3"/>
    <w:rsid w:val="00BF7F67"/>
    <w:rsid w:val="00C01033"/>
    <w:rsid w:val="00C0130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07BBD"/>
    <w:rsid w:val="00C07F4A"/>
    <w:rsid w:val="00C103B7"/>
    <w:rsid w:val="00C105EB"/>
    <w:rsid w:val="00C107BF"/>
    <w:rsid w:val="00C10CC6"/>
    <w:rsid w:val="00C123E0"/>
    <w:rsid w:val="00C12416"/>
    <w:rsid w:val="00C12C3D"/>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3C9"/>
    <w:rsid w:val="00C22430"/>
    <w:rsid w:val="00C22434"/>
    <w:rsid w:val="00C2264C"/>
    <w:rsid w:val="00C22BC2"/>
    <w:rsid w:val="00C23397"/>
    <w:rsid w:val="00C234AF"/>
    <w:rsid w:val="00C235A0"/>
    <w:rsid w:val="00C238FA"/>
    <w:rsid w:val="00C239C3"/>
    <w:rsid w:val="00C23D37"/>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1FC"/>
    <w:rsid w:val="00C3734D"/>
    <w:rsid w:val="00C37505"/>
    <w:rsid w:val="00C37C15"/>
    <w:rsid w:val="00C40177"/>
    <w:rsid w:val="00C402FA"/>
    <w:rsid w:val="00C4043D"/>
    <w:rsid w:val="00C4057E"/>
    <w:rsid w:val="00C413A0"/>
    <w:rsid w:val="00C4159D"/>
    <w:rsid w:val="00C416A6"/>
    <w:rsid w:val="00C4186B"/>
    <w:rsid w:val="00C42056"/>
    <w:rsid w:val="00C421DE"/>
    <w:rsid w:val="00C42461"/>
    <w:rsid w:val="00C42557"/>
    <w:rsid w:val="00C433AE"/>
    <w:rsid w:val="00C43418"/>
    <w:rsid w:val="00C4344E"/>
    <w:rsid w:val="00C43604"/>
    <w:rsid w:val="00C4361F"/>
    <w:rsid w:val="00C43FFC"/>
    <w:rsid w:val="00C447BA"/>
    <w:rsid w:val="00C448FB"/>
    <w:rsid w:val="00C44C38"/>
    <w:rsid w:val="00C450FD"/>
    <w:rsid w:val="00C453DB"/>
    <w:rsid w:val="00C45626"/>
    <w:rsid w:val="00C45A3F"/>
    <w:rsid w:val="00C45BC3"/>
    <w:rsid w:val="00C46228"/>
    <w:rsid w:val="00C47B3F"/>
    <w:rsid w:val="00C47D59"/>
    <w:rsid w:val="00C50154"/>
    <w:rsid w:val="00C51CC5"/>
    <w:rsid w:val="00C51FA7"/>
    <w:rsid w:val="00C52444"/>
    <w:rsid w:val="00C52C13"/>
    <w:rsid w:val="00C530DD"/>
    <w:rsid w:val="00C541F2"/>
    <w:rsid w:val="00C5447B"/>
    <w:rsid w:val="00C54513"/>
    <w:rsid w:val="00C548C2"/>
    <w:rsid w:val="00C54C70"/>
    <w:rsid w:val="00C54DEC"/>
    <w:rsid w:val="00C5511B"/>
    <w:rsid w:val="00C55399"/>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5C1"/>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70C"/>
    <w:rsid w:val="00C83CA4"/>
    <w:rsid w:val="00C83CB2"/>
    <w:rsid w:val="00C83D2F"/>
    <w:rsid w:val="00C845DE"/>
    <w:rsid w:val="00C8484A"/>
    <w:rsid w:val="00C849D1"/>
    <w:rsid w:val="00C84B41"/>
    <w:rsid w:val="00C84F81"/>
    <w:rsid w:val="00C85504"/>
    <w:rsid w:val="00C85712"/>
    <w:rsid w:val="00C85CC8"/>
    <w:rsid w:val="00C85F97"/>
    <w:rsid w:val="00C86A04"/>
    <w:rsid w:val="00C86E26"/>
    <w:rsid w:val="00C871EF"/>
    <w:rsid w:val="00C87EF3"/>
    <w:rsid w:val="00C908D3"/>
    <w:rsid w:val="00C910E9"/>
    <w:rsid w:val="00C911F6"/>
    <w:rsid w:val="00C917FC"/>
    <w:rsid w:val="00C91B18"/>
    <w:rsid w:val="00C91B59"/>
    <w:rsid w:val="00C91D5F"/>
    <w:rsid w:val="00C92AD8"/>
    <w:rsid w:val="00C93857"/>
    <w:rsid w:val="00C93A15"/>
    <w:rsid w:val="00C93C88"/>
    <w:rsid w:val="00C94191"/>
    <w:rsid w:val="00C94490"/>
    <w:rsid w:val="00C94648"/>
    <w:rsid w:val="00C948FD"/>
    <w:rsid w:val="00C954AA"/>
    <w:rsid w:val="00C95680"/>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0EA0"/>
    <w:rsid w:val="00CA1995"/>
    <w:rsid w:val="00CA243F"/>
    <w:rsid w:val="00CA2F3F"/>
    <w:rsid w:val="00CA2F5B"/>
    <w:rsid w:val="00CA4121"/>
    <w:rsid w:val="00CA42FE"/>
    <w:rsid w:val="00CA5254"/>
    <w:rsid w:val="00CA52ED"/>
    <w:rsid w:val="00CA599C"/>
    <w:rsid w:val="00CA5B19"/>
    <w:rsid w:val="00CA5FB7"/>
    <w:rsid w:val="00CA60B3"/>
    <w:rsid w:val="00CA6115"/>
    <w:rsid w:val="00CA6A05"/>
    <w:rsid w:val="00CA7003"/>
    <w:rsid w:val="00CA75BF"/>
    <w:rsid w:val="00CA76A1"/>
    <w:rsid w:val="00CB02C6"/>
    <w:rsid w:val="00CB0751"/>
    <w:rsid w:val="00CB26D0"/>
    <w:rsid w:val="00CB2786"/>
    <w:rsid w:val="00CB285D"/>
    <w:rsid w:val="00CB361E"/>
    <w:rsid w:val="00CB3AFE"/>
    <w:rsid w:val="00CB3B27"/>
    <w:rsid w:val="00CB4439"/>
    <w:rsid w:val="00CB48B5"/>
    <w:rsid w:val="00CB49C2"/>
    <w:rsid w:val="00CB4CAC"/>
    <w:rsid w:val="00CB5E23"/>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6D6"/>
    <w:rsid w:val="00CC2796"/>
    <w:rsid w:val="00CC27D0"/>
    <w:rsid w:val="00CC28B7"/>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3D4"/>
    <w:rsid w:val="00CC77B3"/>
    <w:rsid w:val="00CC77FF"/>
    <w:rsid w:val="00CC780F"/>
    <w:rsid w:val="00CC7ABD"/>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0B00"/>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8A5"/>
    <w:rsid w:val="00CE7CAE"/>
    <w:rsid w:val="00CF0032"/>
    <w:rsid w:val="00CF0AB4"/>
    <w:rsid w:val="00CF0C85"/>
    <w:rsid w:val="00CF105F"/>
    <w:rsid w:val="00CF1BB6"/>
    <w:rsid w:val="00CF2575"/>
    <w:rsid w:val="00CF29D3"/>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4D28"/>
    <w:rsid w:val="00D05222"/>
    <w:rsid w:val="00D054DE"/>
    <w:rsid w:val="00D055DF"/>
    <w:rsid w:val="00D064F1"/>
    <w:rsid w:val="00D06963"/>
    <w:rsid w:val="00D07514"/>
    <w:rsid w:val="00D0783C"/>
    <w:rsid w:val="00D07994"/>
    <w:rsid w:val="00D07D36"/>
    <w:rsid w:val="00D11162"/>
    <w:rsid w:val="00D1133E"/>
    <w:rsid w:val="00D11791"/>
    <w:rsid w:val="00D12682"/>
    <w:rsid w:val="00D12B71"/>
    <w:rsid w:val="00D12C42"/>
    <w:rsid w:val="00D12C49"/>
    <w:rsid w:val="00D12F13"/>
    <w:rsid w:val="00D1331A"/>
    <w:rsid w:val="00D1334E"/>
    <w:rsid w:val="00D133A7"/>
    <w:rsid w:val="00D133F7"/>
    <w:rsid w:val="00D13648"/>
    <w:rsid w:val="00D1382A"/>
    <w:rsid w:val="00D13CA7"/>
    <w:rsid w:val="00D13DA8"/>
    <w:rsid w:val="00D13E11"/>
    <w:rsid w:val="00D1496F"/>
    <w:rsid w:val="00D14CC6"/>
    <w:rsid w:val="00D15C2C"/>
    <w:rsid w:val="00D1621C"/>
    <w:rsid w:val="00D167EC"/>
    <w:rsid w:val="00D1721D"/>
    <w:rsid w:val="00D17E9E"/>
    <w:rsid w:val="00D202FD"/>
    <w:rsid w:val="00D20B3C"/>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5F"/>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1D20"/>
    <w:rsid w:val="00D421FC"/>
    <w:rsid w:val="00D43256"/>
    <w:rsid w:val="00D4330C"/>
    <w:rsid w:val="00D438E1"/>
    <w:rsid w:val="00D447A0"/>
    <w:rsid w:val="00D4486C"/>
    <w:rsid w:val="00D448A4"/>
    <w:rsid w:val="00D4537D"/>
    <w:rsid w:val="00D458D4"/>
    <w:rsid w:val="00D45BD1"/>
    <w:rsid w:val="00D461C2"/>
    <w:rsid w:val="00D467EA"/>
    <w:rsid w:val="00D46838"/>
    <w:rsid w:val="00D469AD"/>
    <w:rsid w:val="00D46AB4"/>
    <w:rsid w:val="00D46E60"/>
    <w:rsid w:val="00D46EC8"/>
    <w:rsid w:val="00D47236"/>
    <w:rsid w:val="00D47485"/>
    <w:rsid w:val="00D479BD"/>
    <w:rsid w:val="00D47A5E"/>
    <w:rsid w:val="00D47C6D"/>
    <w:rsid w:val="00D508B4"/>
    <w:rsid w:val="00D50938"/>
    <w:rsid w:val="00D50BA7"/>
    <w:rsid w:val="00D514BB"/>
    <w:rsid w:val="00D51633"/>
    <w:rsid w:val="00D529A9"/>
    <w:rsid w:val="00D52E2D"/>
    <w:rsid w:val="00D52F34"/>
    <w:rsid w:val="00D53EFA"/>
    <w:rsid w:val="00D54DF0"/>
    <w:rsid w:val="00D54E17"/>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67C1F"/>
    <w:rsid w:val="00D70784"/>
    <w:rsid w:val="00D70CCE"/>
    <w:rsid w:val="00D70EA5"/>
    <w:rsid w:val="00D710EE"/>
    <w:rsid w:val="00D7132C"/>
    <w:rsid w:val="00D715B0"/>
    <w:rsid w:val="00D7170E"/>
    <w:rsid w:val="00D72284"/>
    <w:rsid w:val="00D725FD"/>
    <w:rsid w:val="00D72DCD"/>
    <w:rsid w:val="00D72FEA"/>
    <w:rsid w:val="00D732DF"/>
    <w:rsid w:val="00D733BE"/>
    <w:rsid w:val="00D73732"/>
    <w:rsid w:val="00D738BB"/>
    <w:rsid w:val="00D74553"/>
    <w:rsid w:val="00D74751"/>
    <w:rsid w:val="00D74A13"/>
    <w:rsid w:val="00D74BB9"/>
    <w:rsid w:val="00D7528B"/>
    <w:rsid w:val="00D754AC"/>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9022E"/>
    <w:rsid w:val="00D902CA"/>
    <w:rsid w:val="00D90712"/>
    <w:rsid w:val="00D91217"/>
    <w:rsid w:val="00D91EE2"/>
    <w:rsid w:val="00D928C6"/>
    <w:rsid w:val="00D933C0"/>
    <w:rsid w:val="00D93697"/>
    <w:rsid w:val="00D939F2"/>
    <w:rsid w:val="00D93D2F"/>
    <w:rsid w:val="00D94197"/>
    <w:rsid w:val="00D949E8"/>
    <w:rsid w:val="00D95043"/>
    <w:rsid w:val="00D95377"/>
    <w:rsid w:val="00D963D1"/>
    <w:rsid w:val="00D968D6"/>
    <w:rsid w:val="00D96E0E"/>
    <w:rsid w:val="00D96FF5"/>
    <w:rsid w:val="00D97356"/>
    <w:rsid w:val="00D97627"/>
    <w:rsid w:val="00D9797F"/>
    <w:rsid w:val="00D97B82"/>
    <w:rsid w:val="00D97F1A"/>
    <w:rsid w:val="00DA0998"/>
    <w:rsid w:val="00DA0CF8"/>
    <w:rsid w:val="00DA0D06"/>
    <w:rsid w:val="00DA22C3"/>
    <w:rsid w:val="00DA29D5"/>
    <w:rsid w:val="00DA29E5"/>
    <w:rsid w:val="00DA2AA6"/>
    <w:rsid w:val="00DA34D9"/>
    <w:rsid w:val="00DA3613"/>
    <w:rsid w:val="00DA3955"/>
    <w:rsid w:val="00DA3AEF"/>
    <w:rsid w:val="00DA493B"/>
    <w:rsid w:val="00DA4A19"/>
    <w:rsid w:val="00DA4A95"/>
    <w:rsid w:val="00DA5999"/>
    <w:rsid w:val="00DA5C7E"/>
    <w:rsid w:val="00DA5E2A"/>
    <w:rsid w:val="00DA618C"/>
    <w:rsid w:val="00DA6284"/>
    <w:rsid w:val="00DA62F6"/>
    <w:rsid w:val="00DA770E"/>
    <w:rsid w:val="00DA7D6F"/>
    <w:rsid w:val="00DA7F6E"/>
    <w:rsid w:val="00DA7FF3"/>
    <w:rsid w:val="00DB07CD"/>
    <w:rsid w:val="00DB1665"/>
    <w:rsid w:val="00DB1C5D"/>
    <w:rsid w:val="00DB22DA"/>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0C81"/>
    <w:rsid w:val="00DD0E90"/>
    <w:rsid w:val="00DD1FA5"/>
    <w:rsid w:val="00DD2468"/>
    <w:rsid w:val="00DD2482"/>
    <w:rsid w:val="00DD278C"/>
    <w:rsid w:val="00DD2B73"/>
    <w:rsid w:val="00DD2F57"/>
    <w:rsid w:val="00DD35C7"/>
    <w:rsid w:val="00DD37A9"/>
    <w:rsid w:val="00DD4036"/>
    <w:rsid w:val="00DD4120"/>
    <w:rsid w:val="00DD456F"/>
    <w:rsid w:val="00DD47B2"/>
    <w:rsid w:val="00DD4918"/>
    <w:rsid w:val="00DD4CEE"/>
    <w:rsid w:val="00DD4E34"/>
    <w:rsid w:val="00DD5B62"/>
    <w:rsid w:val="00DD6A08"/>
    <w:rsid w:val="00DD6AB4"/>
    <w:rsid w:val="00DD6E59"/>
    <w:rsid w:val="00DD6EF5"/>
    <w:rsid w:val="00DD7ADC"/>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3D0C"/>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09"/>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3E7E"/>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E9D"/>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909"/>
    <w:rsid w:val="00E30F53"/>
    <w:rsid w:val="00E311F4"/>
    <w:rsid w:val="00E315D7"/>
    <w:rsid w:val="00E31D38"/>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256"/>
    <w:rsid w:val="00E4155F"/>
    <w:rsid w:val="00E4178A"/>
    <w:rsid w:val="00E41A2A"/>
    <w:rsid w:val="00E41B93"/>
    <w:rsid w:val="00E4287B"/>
    <w:rsid w:val="00E439E1"/>
    <w:rsid w:val="00E446BF"/>
    <w:rsid w:val="00E44B34"/>
    <w:rsid w:val="00E44BF3"/>
    <w:rsid w:val="00E44E2B"/>
    <w:rsid w:val="00E45525"/>
    <w:rsid w:val="00E45B91"/>
    <w:rsid w:val="00E45DA8"/>
    <w:rsid w:val="00E46486"/>
    <w:rsid w:val="00E46E74"/>
    <w:rsid w:val="00E46ECD"/>
    <w:rsid w:val="00E46FFA"/>
    <w:rsid w:val="00E4740D"/>
    <w:rsid w:val="00E47632"/>
    <w:rsid w:val="00E478AA"/>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2EF2"/>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455"/>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87B"/>
    <w:rsid w:val="00E84E20"/>
    <w:rsid w:val="00E852A4"/>
    <w:rsid w:val="00E8578D"/>
    <w:rsid w:val="00E85C14"/>
    <w:rsid w:val="00E85E77"/>
    <w:rsid w:val="00E861D1"/>
    <w:rsid w:val="00E867D2"/>
    <w:rsid w:val="00E868CF"/>
    <w:rsid w:val="00E86A71"/>
    <w:rsid w:val="00E870C6"/>
    <w:rsid w:val="00E87965"/>
    <w:rsid w:val="00E90277"/>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0BBA"/>
    <w:rsid w:val="00EB124C"/>
    <w:rsid w:val="00EB1321"/>
    <w:rsid w:val="00EB164E"/>
    <w:rsid w:val="00EB17E3"/>
    <w:rsid w:val="00EB219B"/>
    <w:rsid w:val="00EB245F"/>
    <w:rsid w:val="00EB25FE"/>
    <w:rsid w:val="00EB26A2"/>
    <w:rsid w:val="00EB2E1D"/>
    <w:rsid w:val="00EB336C"/>
    <w:rsid w:val="00EB33D4"/>
    <w:rsid w:val="00EB3605"/>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4DF"/>
    <w:rsid w:val="00EB6559"/>
    <w:rsid w:val="00EB7363"/>
    <w:rsid w:val="00EB7E6C"/>
    <w:rsid w:val="00EB7E8B"/>
    <w:rsid w:val="00EC1440"/>
    <w:rsid w:val="00EC188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021C"/>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6B38"/>
    <w:rsid w:val="00ED713A"/>
    <w:rsid w:val="00ED7515"/>
    <w:rsid w:val="00EE11C0"/>
    <w:rsid w:val="00EE1219"/>
    <w:rsid w:val="00EE1294"/>
    <w:rsid w:val="00EE1B20"/>
    <w:rsid w:val="00EE1FB1"/>
    <w:rsid w:val="00EE2FD9"/>
    <w:rsid w:val="00EE30F3"/>
    <w:rsid w:val="00EE350B"/>
    <w:rsid w:val="00EE3BC7"/>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3AC"/>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6601"/>
    <w:rsid w:val="00F17046"/>
    <w:rsid w:val="00F17AA3"/>
    <w:rsid w:val="00F20241"/>
    <w:rsid w:val="00F2092E"/>
    <w:rsid w:val="00F20A8B"/>
    <w:rsid w:val="00F20C71"/>
    <w:rsid w:val="00F20F46"/>
    <w:rsid w:val="00F21320"/>
    <w:rsid w:val="00F21583"/>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27C95"/>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16B8"/>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CB5"/>
    <w:rsid w:val="00F51F96"/>
    <w:rsid w:val="00F526C6"/>
    <w:rsid w:val="00F52E0B"/>
    <w:rsid w:val="00F53417"/>
    <w:rsid w:val="00F5352F"/>
    <w:rsid w:val="00F53601"/>
    <w:rsid w:val="00F538A6"/>
    <w:rsid w:val="00F53A6D"/>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B5D"/>
    <w:rsid w:val="00F67C3F"/>
    <w:rsid w:val="00F67CE2"/>
    <w:rsid w:val="00F70850"/>
    <w:rsid w:val="00F70BE9"/>
    <w:rsid w:val="00F72B8D"/>
    <w:rsid w:val="00F72DB4"/>
    <w:rsid w:val="00F73F19"/>
    <w:rsid w:val="00F73FD8"/>
    <w:rsid w:val="00F74926"/>
    <w:rsid w:val="00F759D4"/>
    <w:rsid w:val="00F75C6F"/>
    <w:rsid w:val="00F76259"/>
    <w:rsid w:val="00F76430"/>
    <w:rsid w:val="00F767B7"/>
    <w:rsid w:val="00F767C3"/>
    <w:rsid w:val="00F76D4B"/>
    <w:rsid w:val="00F77063"/>
    <w:rsid w:val="00F77118"/>
    <w:rsid w:val="00F777E1"/>
    <w:rsid w:val="00F77C09"/>
    <w:rsid w:val="00F80275"/>
    <w:rsid w:val="00F80E63"/>
    <w:rsid w:val="00F8116D"/>
    <w:rsid w:val="00F81180"/>
    <w:rsid w:val="00F81B78"/>
    <w:rsid w:val="00F81C8A"/>
    <w:rsid w:val="00F82276"/>
    <w:rsid w:val="00F82291"/>
    <w:rsid w:val="00F8232D"/>
    <w:rsid w:val="00F827D6"/>
    <w:rsid w:val="00F82967"/>
    <w:rsid w:val="00F8330D"/>
    <w:rsid w:val="00F835A5"/>
    <w:rsid w:val="00F839A8"/>
    <w:rsid w:val="00F83A3D"/>
    <w:rsid w:val="00F83FBD"/>
    <w:rsid w:val="00F84102"/>
    <w:rsid w:val="00F84248"/>
    <w:rsid w:val="00F8427F"/>
    <w:rsid w:val="00F843E9"/>
    <w:rsid w:val="00F8481F"/>
    <w:rsid w:val="00F85561"/>
    <w:rsid w:val="00F857F9"/>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43E4"/>
    <w:rsid w:val="00F94ABF"/>
    <w:rsid w:val="00F950EB"/>
    <w:rsid w:val="00F9522F"/>
    <w:rsid w:val="00F953E7"/>
    <w:rsid w:val="00F956D5"/>
    <w:rsid w:val="00F957D1"/>
    <w:rsid w:val="00F95EBF"/>
    <w:rsid w:val="00F9612E"/>
    <w:rsid w:val="00F962F1"/>
    <w:rsid w:val="00F9679D"/>
    <w:rsid w:val="00F97359"/>
    <w:rsid w:val="00F977B3"/>
    <w:rsid w:val="00F97C7B"/>
    <w:rsid w:val="00FA018C"/>
    <w:rsid w:val="00FA0213"/>
    <w:rsid w:val="00FA02D8"/>
    <w:rsid w:val="00FA0499"/>
    <w:rsid w:val="00FA063F"/>
    <w:rsid w:val="00FA074F"/>
    <w:rsid w:val="00FA0857"/>
    <w:rsid w:val="00FA08EA"/>
    <w:rsid w:val="00FA0A50"/>
    <w:rsid w:val="00FA0AD9"/>
    <w:rsid w:val="00FA0B04"/>
    <w:rsid w:val="00FA132B"/>
    <w:rsid w:val="00FA13C9"/>
    <w:rsid w:val="00FA1412"/>
    <w:rsid w:val="00FA1BEF"/>
    <w:rsid w:val="00FA1FD0"/>
    <w:rsid w:val="00FA217D"/>
    <w:rsid w:val="00FA332F"/>
    <w:rsid w:val="00FA416C"/>
    <w:rsid w:val="00FA43EE"/>
    <w:rsid w:val="00FA4871"/>
    <w:rsid w:val="00FA4F2E"/>
    <w:rsid w:val="00FA6173"/>
    <w:rsid w:val="00FA62FA"/>
    <w:rsid w:val="00FA64C8"/>
    <w:rsid w:val="00FA73F2"/>
    <w:rsid w:val="00FA7D08"/>
    <w:rsid w:val="00FB0C9D"/>
    <w:rsid w:val="00FB1254"/>
    <w:rsid w:val="00FB1849"/>
    <w:rsid w:val="00FB2293"/>
    <w:rsid w:val="00FB2479"/>
    <w:rsid w:val="00FB25D3"/>
    <w:rsid w:val="00FB36B8"/>
    <w:rsid w:val="00FB3AE7"/>
    <w:rsid w:val="00FB3D85"/>
    <w:rsid w:val="00FB3DAF"/>
    <w:rsid w:val="00FB3EC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582"/>
    <w:rsid w:val="00FC7BC5"/>
    <w:rsid w:val="00FD0DD9"/>
    <w:rsid w:val="00FD0F78"/>
    <w:rsid w:val="00FD13D4"/>
    <w:rsid w:val="00FD1582"/>
    <w:rsid w:val="00FD16EA"/>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0547"/>
    <w:rsid w:val="00FE0CB5"/>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E7E80"/>
    <w:rsid w:val="00FF018D"/>
    <w:rsid w:val="00FF0203"/>
    <w:rsid w:val="00FF0205"/>
    <w:rsid w:val="00FF08C1"/>
    <w:rsid w:val="00FF0CC2"/>
    <w:rsid w:val="00FF18C9"/>
    <w:rsid w:val="00FF1A27"/>
    <w:rsid w:val="00FF1ABD"/>
    <w:rsid w:val="00FF1B8B"/>
    <w:rsid w:val="00FF1CFC"/>
    <w:rsid w:val="00FF3192"/>
    <w:rsid w:val="00FF3C61"/>
    <w:rsid w:val="00FF40CB"/>
    <w:rsid w:val="00FF46E7"/>
    <w:rsid w:val="00FF4956"/>
    <w:rsid w:val="00FF4E1F"/>
    <w:rsid w:val="00FF4E88"/>
    <w:rsid w:val="00FF5948"/>
    <w:rsid w:val="00FF597F"/>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27AF92EF-28C6-49DA-AC5E-593DF90B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181">
      <w:bodyDiv w:val="1"/>
      <w:marLeft w:val="0"/>
      <w:marRight w:val="0"/>
      <w:marTop w:val="0"/>
      <w:marBottom w:val="0"/>
      <w:divBdr>
        <w:top w:val="none" w:sz="0" w:space="0" w:color="auto"/>
        <w:left w:val="none" w:sz="0" w:space="0" w:color="auto"/>
        <w:bottom w:val="none" w:sz="0" w:space="0" w:color="auto"/>
        <w:right w:val="none" w:sz="0" w:space="0" w:color="auto"/>
      </w:divBdr>
    </w:div>
    <w:div w:id="1950022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441804218">
      <w:bodyDiv w:val="1"/>
      <w:marLeft w:val="0"/>
      <w:marRight w:val="0"/>
      <w:marTop w:val="0"/>
      <w:marBottom w:val="0"/>
      <w:divBdr>
        <w:top w:val="none" w:sz="0" w:space="0" w:color="auto"/>
        <w:left w:val="none" w:sz="0" w:space="0" w:color="auto"/>
        <w:bottom w:val="none" w:sz="0" w:space="0" w:color="auto"/>
        <w:right w:val="none" w:sz="0" w:space="0" w:color="auto"/>
      </w:divBdr>
    </w:div>
    <w:div w:id="1520583752">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51355238">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3712</Words>
  <Characters>21165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24828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2</cp:revision>
  <cp:lastPrinted>2018-08-22T16:59:00Z</cp:lastPrinted>
  <dcterms:created xsi:type="dcterms:W3CDTF">2024-11-22T18:41:00Z</dcterms:created>
  <dcterms:modified xsi:type="dcterms:W3CDTF">2024-11-22T18:41:00Z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